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57E243C8" w:rsidR="00D10E9C" w:rsidRPr="00E70C97" w:rsidRDefault="00D10E9C" w:rsidP="00D10E9C">
      <w:pPr>
        <w:pStyle w:val="CRCoverPage"/>
        <w:tabs>
          <w:tab w:val="right" w:pos="9639"/>
        </w:tabs>
        <w:spacing w:after="0"/>
        <w:rPr>
          <w:b/>
          <w:i/>
          <w:noProof/>
          <w:sz w:val="28"/>
        </w:rPr>
      </w:pPr>
      <w:r w:rsidRPr="00E70C97">
        <w:rPr>
          <w:b/>
          <w:noProof/>
          <w:sz w:val="24"/>
        </w:rPr>
        <w:t>3GPP TSG-</w:t>
      </w:r>
      <w:r w:rsidRPr="00E70C97">
        <w:rPr>
          <w:b/>
          <w:noProof/>
          <w:sz w:val="24"/>
        </w:rPr>
        <w:fldChar w:fldCharType="begin"/>
      </w:r>
      <w:r w:rsidRPr="00E70C97">
        <w:rPr>
          <w:b/>
          <w:noProof/>
          <w:sz w:val="24"/>
        </w:rPr>
        <w:instrText xml:space="preserve"> DOCPROPERTY  TSG/WGRef  \* MERGEFORMAT </w:instrText>
      </w:r>
      <w:r w:rsidRPr="00E70C97">
        <w:rPr>
          <w:b/>
          <w:noProof/>
          <w:sz w:val="24"/>
        </w:rPr>
        <w:fldChar w:fldCharType="separate"/>
      </w:r>
      <w:r w:rsidRPr="00E70C97">
        <w:rPr>
          <w:b/>
          <w:noProof/>
          <w:sz w:val="24"/>
        </w:rPr>
        <w:t>RAN5</w:t>
      </w:r>
      <w:r w:rsidRPr="00E70C97">
        <w:rPr>
          <w:b/>
          <w:noProof/>
          <w:sz w:val="24"/>
        </w:rPr>
        <w:fldChar w:fldCharType="end"/>
      </w:r>
      <w:r w:rsidRPr="00E70C97">
        <w:rPr>
          <w:b/>
          <w:noProof/>
          <w:sz w:val="24"/>
        </w:rPr>
        <w:t xml:space="preserve"> Meeting #96-e</w:t>
      </w:r>
      <w:r w:rsidRPr="00E70C97">
        <w:rPr>
          <w:b/>
          <w:i/>
          <w:noProof/>
          <w:sz w:val="28"/>
        </w:rPr>
        <w:tab/>
      </w:r>
      <w:r w:rsidR="001D77CD" w:rsidRPr="001D77CD">
        <w:rPr>
          <w:b/>
          <w:i/>
          <w:noProof/>
          <w:sz w:val="28"/>
        </w:rPr>
        <w:t>R5-225862</w:t>
      </w:r>
    </w:p>
    <w:p w14:paraId="792DE65E" w14:textId="77777777" w:rsidR="00D10E9C" w:rsidRPr="00E70C97" w:rsidRDefault="00D10E9C" w:rsidP="00D10E9C">
      <w:pPr>
        <w:pStyle w:val="CRCoverPage"/>
        <w:outlineLvl w:val="0"/>
        <w:rPr>
          <w:b/>
          <w:noProof/>
          <w:sz w:val="24"/>
        </w:rPr>
      </w:pPr>
      <w:r w:rsidRPr="00E70C97">
        <w:rPr>
          <w:b/>
          <w:noProof/>
          <w:sz w:val="24"/>
        </w:rPr>
        <w:t xml:space="preserve">Electronic Meeting, </w:t>
      </w:r>
      <w:r w:rsidRPr="00E70C97">
        <w:rPr>
          <w:b/>
          <w:noProof/>
          <w:sz w:val="24"/>
        </w:rPr>
        <w:fldChar w:fldCharType="begin"/>
      </w:r>
      <w:r w:rsidRPr="00E70C97">
        <w:rPr>
          <w:b/>
          <w:noProof/>
          <w:sz w:val="24"/>
        </w:rPr>
        <w:instrText xml:space="preserve"> DOCPROPERTY  StartDate  \* MERGEFORMAT </w:instrText>
      </w:r>
      <w:r w:rsidRPr="00E70C97">
        <w:rPr>
          <w:b/>
          <w:noProof/>
          <w:sz w:val="24"/>
        </w:rPr>
        <w:fldChar w:fldCharType="separate"/>
      </w:r>
      <w:r w:rsidRPr="00E70C97">
        <w:rPr>
          <w:b/>
          <w:noProof/>
          <w:sz w:val="24"/>
        </w:rPr>
        <w:t xml:space="preserve">15th </w:t>
      </w:r>
      <w:r w:rsidRPr="00E70C97">
        <w:rPr>
          <w:b/>
          <w:noProof/>
          <w:sz w:val="24"/>
        </w:rPr>
        <w:fldChar w:fldCharType="end"/>
      </w:r>
      <w:r w:rsidRPr="00E70C97">
        <w:rPr>
          <w:b/>
          <w:noProof/>
          <w:sz w:val="24"/>
        </w:rPr>
        <w:t xml:space="preserve">– </w:t>
      </w:r>
      <w:r w:rsidRPr="00E70C97">
        <w:rPr>
          <w:b/>
          <w:noProof/>
          <w:sz w:val="24"/>
        </w:rPr>
        <w:fldChar w:fldCharType="begin"/>
      </w:r>
      <w:r w:rsidRPr="00E70C97">
        <w:rPr>
          <w:b/>
          <w:noProof/>
          <w:sz w:val="24"/>
        </w:rPr>
        <w:instrText xml:space="preserve"> DOCPROPERTY  EndDate  \* MERGEFORMAT </w:instrText>
      </w:r>
      <w:r w:rsidRPr="00E70C97">
        <w:rPr>
          <w:b/>
          <w:noProof/>
          <w:sz w:val="24"/>
        </w:rPr>
        <w:fldChar w:fldCharType="separate"/>
      </w:r>
      <w:r w:rsidRPr="00E70C97">
        <w:rPr>
          <w:b/>
          <w:noProof/>
          <w:sz w:val="24"/>
        </w:rPr>
        <w:t>26th Aug 20</w:t>
      </w:r>
      <w:r w:rsidRPr="00E70C97">
        <w:rPr>
          <w:b/>
          <w:noProof/>
          <w:sz w:val="24"/>
        </w:rPr>
        <w:fldChar w:fldCharType="end"/>
      </w:r>
      <w:r w:rsidRPr="00E70C9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0C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70C97" w:rsidRDefault="00305409" w:rsidP="00E34898">
            <w:pPr>
              <w:pStyle w:val="CRCoverPage"/>
              <w:spacing w:after="0"/>
              <w:jc w:val="right"/>
              <w:rPr>
                <w:i/>
                <w:noProof/>
              </w:rPr>
            </w:pPr>
            <w:r w:rsidRPr="00E70C97">
              <w:rPr>
                <w:i/>
                <w:noProof/>
                <w:sz w:val="14"/>
              </w:rPr>
              <w:t>CR-Form-v</w:t>
            </w:r>
            <w:r w:rsidR="008863B9" w:rsidRPr="00E70C97">
              <w:rPr>
                <w:i/>
                <w:noProof/>
                <w:sz w:val="14"/>
              </w:rPr>
              <w:t>12.</w:t>
            </w:r>
            <w:r w:rsidR="008D3CCC" w:rsidRPr="00E70C97">
              <w:rPr>
                <w:i/>
                <w:noProof/>
                <w:sz w:val="14"/>
              </w:rPr>
              <w:t>2</w:t>
            </w:r>
          </w:p>
        </w:tc>
      </w:tr>
      <w:tr w:rsidR="001E41F3" w:rsidRPr="00E70C97" w14:paraId="3FBB62B8" w14:textId="77777777" w:rsidTr="00547111">
        <w:tc>
          <w:tcPr>
            <w:tcW w:w="9641" w:type="dxa"/>
            <w:gridSpan w:val="9"/>
            <w:tcBorders>
              <w:left w:val="single" w:sz="4" w:space="0" w:color="auto"/>
              <w:right w:val="single" w:sz="4" w:space="0" w:color="auto"/>
            </w:tcBorders>
          </w:tcPr>
          <w:p w14:paraId="79AB67D6" w14:textId="77777777" w:rsidR="001E41F3" w:rsidRPr="00E70C97" w:rsidRDefault="001E41F3">
            <w:pPr>
              <w:pStyle w:val="CRCoverPage"/>
              <w:spacing w:after="0"/>
              <w:jc w:val="center"/>
              <w:rPr>
                <w:noProof/>
              </w:rPr>
            </w:pPr>
            <w:r w:rsidRPr="00E70C97">
              <w:rPr>
                <w:b/>
                <w:noProof/>
                <w:sz w:val="32"/>
              </w:rPr>
              <w:t>CHANGE REQUEST</w:t>
            </w:r>
          </w:p>
        </w:tc>
        <w:bookmarkStart w:id="0" w:name="_GoBack"/>
        <w:bookmarkEnd w:id="0"/>
      </w:tr>
      <w:tr w:rsidR="001E41F3" w:rsidRPr="00E70C97" w14:paraId="79946B04" w14:textId="77777777" w:rsidTr="00547111">
        <w:tc>
          <w:tcPr>
            <w:tcW w:w="9641" w:type="dxa"/>
            <w:gridSpan w:val="9"/>
            <w:tcBorders>
              <w:left w:val="single" w:sz="4" w:space="0" w:color="auto"/>
              <w:right w:val="single" w:sz="4" w:space="0" w:color="auto"/>
            </w:tcBorders>
          </w:tcPr>
          <w:p w14:paraId="12C70EEE" w14:textId="77777777" w:rsidR="001E41F3" w:rsidRPr="00E70C97" w:rsidRDefault="001E41F3">
            <w:pPr>
              <w:pStyle w:val="CRCoverPage"/>
              <w:spacing w:after="0"/>
              <w:rPr>
                <w:noProof/>
                <w:sz w:val="8"/>
                <w:szCs w:val="8"/>
              </w:rPr>
            </w:pPr>
          </w:p>
        </w:tc>
      </w:tr>
      <w:tr w:rsidR="001E41F3" w:rsidRPr="00E70C97" w14:paraId="3999489E" w14:textId="77777777" w:rsidTr="00547111">
        <w:tc>
          <w:tcPr>
            <w:tcW w:w="142" w:type="dxa"/>
            <w:tcBorders>
              <w:left w:val="single" w:sz="4" w:space="0" w:color="auto"/>
            </w:tcBorders>
          </w:tcPr>
          <w:p w14:paraId="4DDA7F40" w14:textId="77777777" w:rsidR="001E41F3" w:rsidRPr="00E70C97" w:rsidRDefault="001E41F3">
            <w:pPr>
              <w:pStyle w:val="CRCoverPage"/>
              <w:spacing w:after="0"/>
              <w:jc w:val="right"/>
              <w:rPr>
                <w:noProof/>
              </w:rPr>
            </w:pPr>
          </w:p>
        </w:tc>
        <w:tc>
          <w:tcPr>
            <w:tcW w:w="1559" w:type="dxa"/>
            <w:shd w:val="pct30" w:color="FFFF00" w:fill="auto"/>
          </w:tcPr>
          <w:p w14:paraId="52508B66" w14:textId="41E61DA1" w:rsidR="001E41F3" w:rsidRPr="00E70C97" w:rsidRDefault="007B263F" w:rsidP="00514DC3">
            <w:pPr>
              <w:pStyle w:val="CRCoverPage"/>
              <w:spacing w:after="0"/>
              <w:jc w:val="center"/>
              <w:rPr>
                <w:b/>
                <w:noProof/>
                <w:sz w:val="28"/>
              </w:rPr>
            </w:pPr>
            <w:r w:rsidRPr="00E70C97">
              <w:rPr>
                <w:b/>
                <w:noProof/>
                <w:sz w:val="28"/>
              </w:rPr>
              <w:fldChar w:fldCharType="begin"/>
            </w:r>
            <w:r w:rsidRPr="00E70C97">
              <w:rPr>
                <w:b/>
                <w:noProof/>
                <w:sz w:val="28"/>
              </w:rPr>
              <w:instrText xml:space="preserve"> DOCPROPERTY  Spec#  \* MERGEFORMAT </w:instrText>
            </w:r>
            <w:r w:rsidRPr="00E70C97">
              <w:rPr>
                <w:b/>
                <w:noProof/>
                <w:sz w:val="28"/>
              </w:rPr>
              <w:fldChar w:fldCharType="separate"/>
            </w:r>
            <w:r w:rsidR="00A20CD9" w:rsidRPr="00E70C97">
              <w:rPr>
                <w:b/>
                <w:noProof/>
                <w:sz w:val="28"/>
              </w:rPr>
              <w:t>38.</w:t>
            </w:r>
            <w:r w:rsidR="00514DC3" w:rsidRPr="00E70C97">
              <w:rPr>
                <w:b/>
                <w:noProof/>
                <w:sz w:val="28"/>
              </w:rPr>
              <w:t>903</w:t>
            </w:r>
            <w:r w:rsidRPr="00E70C97">
              <w:rPr>
                <w:b/>
                <w:noProof/>
                <w:sz w:val="28"/>
              </w:rPr>
              <w:fldChar w:fldCharType="end"/>
            </w:r>
          </w:p>
        </w:tc>
        <w:tc>
          <w:tcPr>
            <w:tcW w:w="709" w:type="dxa"/>
          </w:tcPr>
          <w:p w14:paraId="77009707" w14:textId="77777777" w:rsidR="001E41F3" w:rsidRPr="00E70C97" w:rsidRDefault="001E41F3">
            <w:pPr>
              <w:pStyle w:val="CRCoverPage"/>
              <w:spacing w:after="0"/>
              <w:jc w:val="center"/>
              <w:rPr>
                <w:noProof/>
              </w:rPr>
            </w:pPr>
            <w:r w:rsidRPr="00E70C97">
              <w:rPr>
                <w:b/>
                <w:noProof/>
                <w:sz w:val="28"/>
              </w:rPr>
              <w:t>CR</w:t>
            </w:r>
          </w:p>
        </w:tc>
        <w:tc>
          <w:tcPr>
            <w:tcW w:w="1276" w:type="dxa"/>
            <w:shd w:val="pct30" w:color="FFFF00" w:fill="auto"/>
          </w:tcPr>
          <w:p w14:paraId="6CAED29D" w14:textId="29354982" w:rsidR="001E41F3" w:rsidRPr="00E70C97" w:rsidRDefault="0053651D" w:rsidP="00C2344A">
            <w:pPr>
              <w:pStyle w:val="CRCoverPage"/>
              <w:spacing w:after="0"/>
              <w:jc w:val="center"/>
              <w:rPr>
                <w:noProof/>
                <w:lang w:eastAsia="zh-CN"/>
              </w:rPr>
            </w:pPr>
            <w:r w:rsidRPr="00E70C97">
              <w:rPr>
                <w:b/>
                <w:noProof/>
                <w:sz w:val="28"/>
                <w:lang w:eastAsia="zh-CN"/>
              </w:rPr>
              <w:t>0355</w:t>
            </w:r>
          </w:p>
        </w:tc>
        <w:tc>
          <w:tcPr>
            <w:tcW w:w="709" w:type="dxa"/>
          </w:tcPr>
          <w:p w14:paraId="09D2C09B" w14:textId="77777777" w:rsidR="001E41F3" w:rsidRPr="00E70C97" w:rsidRDefault="001E41F3" w:rsidP="0051580D">
            <w:pPr>
              <w:pStyle w:val="CRCoverPage"/>
              <w:tabs>
                <w:tab w:val="right" w:pos="625"/>
              </w:tabs>
              <w:spacing w:after="0"/>
              <w:jc w:val="center"/>
              <w:rPr>
                <w:noProof/>
              </w:rPr>
            </w:pPr>
            <w:r w:rsidRPr="00E70C97">
              <w:rPr>
                <w:b/>
                <w:bCs/>
                <w:noProof/>
                <w:sz w:val="28"/>
              </w:rPr>
              <w:t>rev</w:t>
            </w:r>
          </w:p>
        </w:tc>
        <w:tc>
          <w:tcPr>
            <w:tcW w:w="992" w:type="dxa"/>
            <w:shd w:val="pct30" w:color="FFFF00" w:fill="auto"/>
          </w:tcPr>
          <w:p w14:paraId="7533BF9D" w14:textId="21AD8B64" w:rsidR="001E41F3" w:rsidRPr="00E70C97" w:rsidRDefault="00E70C97" w:rsidP="00E13F3D">
            <w:pPr>
              <w:pStyle w:val="CRCoverPage"/>
              <w:spacing w:after="0"/>
              <w:jc w:val="center"/>
              <w:rPr>
                <w:b/>
                <w:noProof/>
              </w:rPr>
            </w:pPr>
            <w:r w:rsidRPr="00E70C97">
              <w:rPr>
                <w:b/>
                <w:noProof/>
                <w:sz w:val="28"/>
              </w:rPr>
              <w:t>1</w:t>
            </w:r>
          </w:p>
        </w:tc>
        <w:tc>
          <w:tcPr>
            <w:tcW w:w="2410" w:type="dxa"/>
          </w:tcPr>
          <w:p w14:paraId="5D4AEAE9" w14:textId="77777777" w:rsidR="001E41F3" w:rsidRPr="00E70C97" w:rsidRDefault="001E41F3" w:rsidP="0051580D">
            <w:pPr>
              <w:pStyle w:val="CRCoverPage"/>
              <w:tabs>
                <w:tab w:val="right" w:pos="1825"/>
              </w:tabs>
              <w:spacing w:after="0"/>
              <w:jc w:val="center"/>
              <w:rPr>
                <w:noProof/>
              </w:rPr>
            </w:pPr>
            <w:r w:rsidRPr="00E70C97">
              <w:rPr>
                <w:b/>
                <w:noProof/>
                <w:sz w:val="28"/>
                <w:szCs w:val="28"/>
              </w:rPr>
              <w:t>Current version:</w:t>
            </w:r>
          </w:p>
        </w:tc>
        <w:tc>
          <w:tcPr>
            <w:tcW w:w="1701" w:type="dxa"/>
            <w:shd w:val="pct30" w:color="FFFF00" w:fill="auto"/>
          </w:tcPr>
          <w:p w14:paraId="1E22D6AC" w14:textId="325EB9A2" w:rsidR="001E41F3" w:rsidRPr="00E70C97" w:rsidRDefault="00514DC3" w:rsidP="00514DC3">
            <w:pPr>
              <w:pStyle w:val="CRCoverPage"/>
              <w:spacing w:after="0"/>
              <w:jc w:val="center"/>
              <w:rPr>
                <w:noProof/>
                <w:sz w:val="28"/>
              </w:rPr>
            </w:pPr>
            <w:r w:rsidRPr="00E70C97">
              <w:rPr>
                <w:b/>
                <w:noProof/>
                <w:sz w:val="28"/>
              </w:rPr>
              <w:t>16</w:t>
            </w:r>
            <w:r w:rsidR="00BB517E" w:rsidRPr="00E70C97">
              <w:rPr>
                <w:b/>
                <w:noProof/>
                <w:sz w:val="28"/>
              </w:rPr>
              <w:t>.</w:t>
            </w:r>
            <w:r w:rsidRPr="00E70C97">
              <w:rPr>
                <w:b/>
                <w:noProof/>
                <w:sz w:val="28"/>
              </w:rPr>
              <w:t>12</w:t>
            </w:r>
            <w:r w:rsidR="007B263F" w:rsidRPr="00E70C97">
              <w:rPr>
                <w:b/>
                <w:noProof/>
                <w:sz w:val="28"/>
              </w:rPr>
              <w:t>.</w:t>
            </w:r>
            <w:r w:rsidR="002C7B24" w:rsidRPr="00E70C97">
              <w:rPr>
                <w:b/>
                <w:noProof/>
                <w:sz w:val="28"/>
              </w:rPr>
              <w:t>0</w:t>
            </w:r>
          </w:p>
        </w:tc>
        <w:tc>
          <w:tcPr>
            <w:tcW w:w="143" w:type="dxa"/>
            <w:tcBorders>
              <w:right w:val="single" w:sz="4" w:space="0" w:color="auto"/>
            </w:tcBorders>
          </w:tcPr>
          <w:p w14:paraId="399238C9" w14:textId="77777777" w:rsidR="001E41F3" w:rsidRPr="00E70C97" w:rsidRDefault="001E41F3">
            <w:pPr>
              <w:pStyle w:val="CRCoverPage"/>
              <w:spacing w:after="0"/>
              <w:rPr>
                <w:noProof/>
              </w:rPr>
            </w:pPr>
          </w:p>
        </w:tc>
      </w:tr>
      <w:tr w:rsidR="001E41F3" w:rsidRPr="00E70C97" w14:paraId="7DC9F5A2" w14:textId="77777777" w:rsidTr="00547111">
        <w:tc>
          <w:tcPr>
            <w:tcW w:w="9641" w:type="dxa"/>
            <w:gridSpan w:val="9"/>
            <w:tcBorders>
              <w:left w:val="single" w:sz="4" w:space="0" w:color="auto"/>
              <w:right w:val="single" w:sz="4" w:space="0" w:color="auto"/>
            </w:tcBorders>
          </w:tcPr>
          <w:p w14:paraId="4883A7D2" w14:textId="77777777" w:rsidR="001E41F3" w:rsidRPr="00E70C97" w:rsidRDefault="001E41F3">
            <w:pPr>
              <w:pStyle w:val="CRCoverPage"/>
              <w:spacing w:after="0"/>
              <w:rPr>
                <w:noProof/>
              </w:rPr>
            </w:pPr>
          </w:p>
        </w:tc>
      </w:tr>
      <w:tr w:rsidR="001E41F3" w:rsidRPr="00E70C97" w14:paraId="266B4BDF" w14:textId="77777777" w:rsidTr="00547111">
        <w:tc>
          <w:tcPr>
            <w:tcW w:w="9641" w:type="dxa"/>
            <w:gridSpan w:val="9"/>
            <w:tcBorders>
              <w:top w:val="single" w:sz="4" w:space="0" w:color="auto"/>
            </w:tcBorders>
          </w:tcPr>
          <w:p w14:paraId="47E13998" w14:textId="77777777" w:rsidR="001E41F3" w:rsidRPr="00E70C97" w:rsidRDefault="001E41F3">
            <w:pPr>
              <w:pStyle w:val="CRCoverPage"/>
              <w:spacing w:after="0"/>
              <w:jc w:val="center"/>
              <w:rPr>
                <w:rFonts w:cs="Arial"/>
                <w:i/>
                <w:noProof/>
              </w:rPr>
            </w:pPr>
            <w:r w:rsidRPr="00E70C97">
              <w:rPr>
                <w:rFonts w:cs="Arial"/>
                <w:i/>
                <w:noProof/>
              </w:rPr>
              <w:t xml:space="preserve">For </w:t>
            </w:r>
            <w:hyperlink r:id="rId9" w:anchor="_blank" w:history="1">
              <w:r w:rsidRPr="00E70C97">
                <w:rPr>
                  <w:rStyle w:val="af0"/>
                  <w:rFonts w:cs="Arial"/>
                  <w:b/>
                  <w:i/>
                  <w:noProof/>
                  <w:color w:val="FF0000"/>
                </w:rPr>
                <w:t>HE</w:t>
              </w:r>
              <w:bookmarkStart w:id="1" w:name="_Hlt497126619"/>
              <w:r w:rsidRPr="00E70C97">
                <w:rPr>
                  <w:rStyle w:val="af0"/>
                  <w:rFonts w:cs="Arial"/>
                  <w:b/>
                  <w:i/>
                  <w:noProof/>
                  <w:color w:val="FF0000"/>
                </w:rPr>
                <w:t>L</w:t>
              </w:r>
              <w:bookmarkEnd w:id="1"/>
              <w:r w:rsidRPr="00E70C97">
                <w:rPr>
                  <w:rStyle w:val="af0"/>
                  <w:rFonts w:cs="Arial"/>
                  <w:b/>
                  <w:i/>
                  <w:noProof/>
                  <w:color w:val="FF0000"/>
                </w:rPr>
                <w:t>P</w:t>
              </w:r>
            </w:hyperlink>
            <w:r w:rsidRPr="00E70C97">
              <w:rPr>
                <w:rFonts w:cs="Arial"/>
                <w:b/>
                <w:i/>
                <w:noProof/>
                <w:color w:val="FF0000"/>
              </w:rPr>
              <w:t xml:space="preserve"> </w:t>
            </w:r>
            <w:r w:rsidRPr="00E70C97">
              <w:rPr>
                <w:rFonts w:cs="Arial"/>
                <w:i/>
                <w:noProof/>
              </w:rPr>
              <w:t>on using this form</w:t>
            </w:r>
            <w:r w:rsidR="0051580D" w:rsidRPr="00E70C97">
              <w:rPr>
                <w:rFonts w:cs="Arial"/>
                <w:i/>
                <w:noProof/>
              </w:rPr>
              <w:t>: c</w:t>
            </w:r>
            <w:r w:rsidR="00F25D98" w:rsidRPr="00E70C97">
              <w:rPr>
                <w:rFonts w:cs="Arial"/>
                <w:i/>
                <w:noProof/>
              </w:rPr>
              <w:t xml:space="preserve">omprehensive instructions can be found at </w:t>
            </w:r>
            <w:r w:rsidR="001B7A65" w:rsidRPr="00E70C97">
              <w:rPr>
                <w:rFonts w:cs="Arial"/>
                <w:i/>
                <w:noProof/>
              </w:rPr>
              <w:br/>
            </w:r>
            <w:hyperlink r:id="rId10" w:history="1">
              <w:r w:rsidR="00DE34CF" w:rsidRPr="00E70C97">
                <w:rPr>
                  <w:rStyle w:val="af0"/>
                  <w:rFonts w:cs="Arial"/>
                  <w:i/>
                  <w:noProof/>
                </w:rPr>
                <w:t>http://www.3gpp.org/Change-Requests</w:t>
              </w:r>
            </w:hyperlink>
            <w:r w:rsidR="00F25D98" w:rsidRPr="00E70C97">
              <w:rPr>
                <w:rFonts w:cs="Arial"/>
                <w:i/>
                <w:noProof/>
              </w:rPr>
              <w:t>.</w:t>
            </w:r>
          </w:p>
        </w:tc>
      </w:tr>
      <w:tr w:rsidR="001E41F3" w:rsidRPr="00E70C97" w14:paraId="296CF086" w14:textId="77777777" w:rsidTr="00547111">
        <w:tc>
          <w:tcPr>
            <w:tcW w:w="9641" w:type="dxa"/>
            <w:gridSpan w:val="9"/>
          </w:tcPr>
          <w:p w14:paraId="7D4A60B5" w14:textId="77777777" w:rsidR="001E41F3" w:rsidRPr="00E70C97" w:rsidRDefault="001E41F3">
            <w:pPr>
              <w:pStyle w:val="CRCoverPage"/>
              <w:spacing w:after="0"/>
              <w:rPr>
                <w:noProof/>
                <w:sz w:val="8"/>
                <w:szCs w:val="8"/>
              </w:rPr>
            </w:pPr>
          </w:p>
        </w:tc>
      </w:tr>
    </w:tbl>
    <w:p w14:paraId="53540664" w14:textId="77777777" w:rsidR="001E41F3" w:rsidRPr="00E70C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0C97" w14:paraId="0EE45D52" w14:textId="77777777" w:rsidTr="00A7671C">
        <w:tc>
          <w:tcPr>
            <w:tcW w:w="2835" w:type="dxa"/>
          </w:tcPr>
          <w:p w14:paraId="59860FA1" w14:textId="77777777" w:rsidR="00F25D98" w:rsidRPr="00E70C97" w:rsidRDefault="00F25D98" w:rsidP="001E41F3">
            <w:pPr>
              <w:pStyle w:val="CRCoverPage"/>
              <w:tabs>
                <w:tab w:val="right" w:pos="2751"/>
              </w:tabs>
              <w:spacing w:after="0"/>
              <w:rPr>
                <w:b/>
                <w:i/>
                <w:noProof/>
              </w:rPr>
            </w:pPr>
            <w:r w:rsidRPr="00E70C97">
              <w:rPr>
                <w:b/>
                <w:i/>
                <w:noProof/>
              </w:rPr>
              <w:t>Proposed change</w:t>
            </w:r>
            <w:r w:rsidR="00A7671C" w:rsidRPr="00E70C97">
              <w:rPr>
                <w:b/>
                <w:i/>
                <w:noProof/>
              </w:rPr>
              <w:t xml:space="preserve"> </w:t>
            </w:r>
            <w:r w:rsidRPr="00E70C97">
              <w:rPr>
                <w:b/>
                <w:i/>
                <w:noProof/>
              </w:rPr>
              <w:t>affects:</w:t>
            </w:r>
          </w:p>
        </w:tc>
        <w:tc>
          <w:tcPr>
            <w:tcW w:w="1418" w:type="dxa"/>
          </w:tcPr>
          <w:p w14:paraId="07128383" w14:textId="77777777" w:rsidR="00F25D98" w:rsidRPr="00E70C97" w:rsidRDefault="00F25D98" w:rsidP="001E41F3">
            <w:pPr>
              <w:pStyle w:val="CRCoverPage"/>
              <w:spacing w:after="0"/>
              <w:jc w:val="right"/>
              <w:rPr>
                <w:noProof/>
              </w:rPr>
            </w:pPr>
            <w:r w:rsidRPr="00E70C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0C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0C97" w:rsidRDefault="00F25D98" w:rsidP="001E41F3">
            <w:pPr>
              <w:pStyle w:val="CRCoverPage"/>
              <w:spacing w:after="0"/>
              <w:jc w:val="right"/>
              <w:rPr>
                <w:noProof/>
                <w:u w:val="single"/>
              </w:rPr>
            </w:pPr>
            <w:r w:rsidRPr="00E70C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0C97" w:rsidRDefault="00F25D98" w:rsidP="001E41F3">
            <w:pPr>
              <w:pStyle w:val="CRCoverPage"/>
              <w:spacing w:after="0"/>
              <w:jc w:val="center"/>
              <w:rPr>
                <w:b/>
                <w:caps/>
                <w:noProof/>
              </w:rPr>
            </w:pPr>
          </w:p>
        </w:tc>
        <w:tc>
          <w:tcPr>
            <w:tcW w:w="2126" w:type="dxa"/>
          </w:tcPr>
          <w:p w14:paraId="2ED8415F" w14:textId="77777777" w:rsidR="00F25D98" w:rsidRPr="00E70C97" w:rsidRDefault="00F25D98" w:rsidP="001E41F3">
            <w:pPr>
              <w:pStyle w:val="CRCoverPage"/>
              <w:spacing w:after="0"/>
              <w:jc w:val="right"/>
              <w:rPr>
                <w:noProof/>
                <w:u w:val="single"/>
              </w:rPr>
            </w:pPr>
            <w:r w:rsidRPr="00E70C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0C97" w:rsidRDefault="00F25D98" w:rsidP="001E41F3">
            <w:pPr>
              <w:pStyle w:val="CRCoverPage"/>
              <w:spacing w:after="0"/>
              <w:jc w:val="center"/>
              <w:rPr>
                <w:b/>
                <w:caps/>
                <w:noProof/>
              </w:rPr>
            </w:pPr>
          </w:p>
        </w:tc>
        <w:tc>
          <w:tcPr>
            <w:tcW w:w="1418" w:type="dxa"/>
            <w:tcBorders>
              <w:left w:val="nil"/>
            </w:tcBorders>
          </w:tcPr>
          <w:p w14:paraId="6562735E" w14:textId="77777777" w:rsidR="00F25D98" w:rsidRPr="00E70C97" w:rsidRDefault="00F25D98" w:rsidP="001E41F3">
            <w:pPr>
              <w:pStyle w:val="CRCoverPage"/>
              <w:spacing w:after="0"/>
              <w:jc w:val="right"/>
              <w:rPr>
                <w:noProof/>
              </w:rPr>
            </w:pPr>
            <w:r w:rsidRPr="00E70C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0C97" w:rsidRDefault="00F25D98" w:rsidP="001E41F3">
            <w:pPr>
              <w:pStyle w:val="CRCoverPage"/>
              <w:spacing w:after="0"/>
              <w:jc w:val="center"/>
              <w:rPr>
                <w:b/>
                <w:bCs/>
                <w:caps/>
                <w:noProof/>
              </w:rPr>
            </w:pPr>
          </w:p>
        </w:tc>
      </w:tr>
    </w:tbl>
    <w:p w14:paraId="69DCC391" w14:textId="77777777" w:rsidR="001E41F3" w:rsidRPr="00E70C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70C97" w14:paraId="31618834" w14:textId="77777777" w:rsidTr="00547111">
        <w:tc>
          <w:tcPr>
            <w:tcW w:w="9640" w:type="dxa"/>
            <w:gridSpan w:val="11"/>
          </w:tcPr>
          <w:p w14:paraId="55477508" w14:textId="77777777" w:rsidR="001E41F3" w:rsidRPr="00E70C97" w:rsidRDefault="001E41F3">
            <w:pPr>
              <w:pStyle w:val="CRCoverPage"/>
              <w:spacing w:after="0"/>
              <w:rPr>
                <w:noProof/>
                <w:sz w:val="8"/>
                <w:szCs w:val="8"/>
              </w:rPr>
            </w:pPr>
          </w:p>
        </w:tc>
      </w:tr>
      <w:tr w:rsidR="001E41F3" w:rsidRPr="00E70C97" w14:paraId="58300953" w14:textId="77777777" w:rsidTr="00547111">
        <w:tc>
          <w:tcPr>
            <w:tcW w:w="1843" w:type="dxa"/>
            <w:tcBorders>
              <w:top w:val="single" w:sz="4" w:space="0" w:color="auto"/>
              <w:left w:val="single" w:sz="4" w:space="0" w:color="auto"/>
            </w:tcBorders>
          </w:tcPr>
          <w:p w14:paraId="05B2F3A2" w14:textId="77777777" w:rsidR="001E41F3" w:rsidRPr="00E70C97" w:rsidRDefault="001E41F3">
            <w:pPr>
              <w:pStyle w:val="CRCoverPage"/>
              <w:tabs>
                <w:tab w:val="right" w:pos="1759"/>
              </w:tabs>
              <w:spacing w:after="0"/>
              <w:rPr>
                <w:b/>
                <w:i/>
                <w:noProof/>
              </w:rPr>
            </w:pPr>
            <w:r w:rsidRPr="00E70C97">
              <w:rPr>
                <w:b/>
                <w:i/>
                <w:noProof/>
              </w:rPr>
              <w:t>Title:</w:t>
            </w:r>
            <w:r w:rsidRPr="00E70C97">
              <w:rPr>
                <w:b/>
                <w:i/>
                <w:noProof/>
              </w:rPr>
              <w:tab/>
            </w:r>
          </w:p>
        </w:tc>
        <w:tc>
          <w:tcPr>
            <w:tcW w:w="7797" w:type="dxa"/>
            <w:gridSpan w:val="10"/>
            <w:tcBorders>
              <w:top w:val="single" w:sz="4" w:space="0" w:color="auto"/>
              <w:right w:val="single" w:sz="4" w:space="0" w:color="auto"/>
            </w:tcBorders>
            <w:shd w:val="pct30" w:color="FFFF00" w:fill="auto"/>
          </w:tcPr>
          <w:p w14:paraId="3D393EEE" w14:textId="206BD0CA" w:rsidR="001E41F3" w:rsidRPr="00E70C97" w:rsidRDefault="0053651D" w:rsidP="00035452">
            <w:pPr>
              <w:pStyle w:val="CRCoverPage"/>
              <w:spacing w:after="0"/>
              <w:ind w:left="100"/>
              <w:rPr>
                <w:noProof/>
                <w:lang w:eastAsia="zh-CN"/>
              </w:rPr>
            </w:pPr>
            <w:r w:rsidRPr="00E70C97">
              <w:rPr>
                <w:noProof/>
                <w:lang w:eastAsia="zh-CN"/>
              </w:rPr>
              <w:t>TT analysis for NR PS RRM TC 7.1.1.5 - inter-freq reselection low mobility</w:t>
            </w:r>
          </w:p>
        </w:tc>
      </w:tr>
      <w:tr w:rsidR="001E41F3" w:rsidRPr="00E70C97" w14:paraId="05C08479" w14:textId="77777777" w:rsidTr="00547111">
        <w:tc>
          <w:tcPr>
            <w:tcW w:w="1843" w:type="dxa"/>
            <w:tcBorders>
              <w:left w:val="single" w:sz="4" w:space="0" w:color="auto"/>
            </w:tcBorders>
          </w:tcPr>
          <w:p w14:paraId="45E29F53" w14:textId="77777777" w:rsidR="001E41F3" w:rsidRPr="00E70C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0C97" w:rsidRDefault="001E41F3">
            <w:pPr>
              <w:pStyle w:val="CRCoverPage"/>
              <w:spacing w:after="0"/>
              <w:rPr>
                <w:noProof/>
                <w:sz w:val="8"/>
                <w:szCs w:val="8"/>
              </w:rPr>
            </w:pPr>
          </w:p>
        </w:tc>
      </w:tr>
      <w:tr w:rsidR="001E41F3" w:rsidRPr="00E70C97" w14:paraId="46D5D7C2" w14:textId="77777777" w:rsidTr="00547111">
        <w:tc>
          <w:tcPr>
            <w:tcW w:w="1843" w:type="dxa"/>
            <w:tcBorders>
              <w:left w:val="single" w:sz="4" w:space="0" w:color="auto"/>
            </w:tcBorders>
          </w:tcPr>
          <w:p w14:paraId="45A6C2C4" w14:textId="77777777" w:rsidR="001E41F3" w:rsidRPr="00E70C97" w:rsidRDefault="001E41F3">
            <w:pPr>
              <w:pStyle w:val="CRCoverPage"/>
              <w:tabs>
                <w:tab w:val="right" w:pos="1759"/>
              </w:tabs>
              <w:spacing w:after="0"/>
              <w:rPr>
                <w:b/>
                <w:i/>
                <w:noProof/>
              </w:rPr>
            </w:pPr>
            <w:r w:rsidRPr="00E70C97">
              <w:rPr>
                <w:b/>
                <w:i/>
                <w:noProof/>
              </w:rPr>
              <w:t>Source to WG:</w:t>
            </w:r>
          </w:p>
        </w:tc>
        <w:tc>
          <w:tcPr>
            <w:tcW w:w="7797" w:type="dxa"/>
            <w:gridSpan w:val="10"/>
            <w:tcBorders>
              <w:right w:val="single" w:sz="4" w:space="0" w:color="auto"/>
            </w:tcBorders>
            <w:shd w:val="pct30" w:color="FFFF00" w:fill="auto"/>
          </w:tcPr>
          <w:p w14:paraId="298AA482" w14:textId="07C0C2DB" w:rsidR="001E41F3" w:rsidRPr="00E70C97" w:rsidRDefault="007B263F">
            <w:pPr>
              <w:pStyle w:val="CRCoverPage"/>
              <w:spacing w:after="0"/>
              <w:ind w:left="100"/>
              <w:rPr>
                <w:noProof/>
              </w:rPr>
            </w:pPr>
            <w:r w:rsidRPr="00E70C97">
              <w:rPr>
                <w:noProof/>
              </w:rPr>
              <w:fldChar w:fldCharType="begin"/>
            </w:r>
            <w:r w:rsidRPr="00E70C97">
              <w:rPr>
                <w:noProof/>
              </w:rPr>
              <w:instrText xml:space="preserve"> DOCPROPERTY  SourceIfWg  \* MERGEFORMAT </w:instrText>
            </w:r>
            <w:r w:rsidRPr="00E70C97">
              <w:rPr>
                <w:noProof/>
              </w:rPr>
              <w:fldChar w:fldCharType="separate"/>
            </w:r>
            <w:r w:rsidRPr="00E70C97">
              <w:rPr>
                <w:noProof/>
              </w:rPr>
              <w:t>Huawei, HiSilicon</w:t>
            </w:r>
            <w:r w:rsidRPr="00E70C97">
              <w:rPr>
                <w:noProof/>
              </w:rPr>
              <w:fldChar w:fldCharType="end"/>
            </w:r>
          </w:p>
        </w:tc>
      </w:tr>
      <w:tr w:rsidR="001E41F3" w:rsidRPr="00E70C97" w14:paraId="4196B218" w14:textId="77777777" w:rsidTr="00547111">
        <w:tc>
          <w:tcPr>
            <w:tcW w:w="1843" w:type="dxa"/>
            <w:tcBorders>
              <w:left w:val="single" w:sz="4" w:space="0" w:color="auto"/>
            </w:tcBorders>
          </w:tcPr>
          <w:p w14:paraId="14C300BA" w14:textId="77777777" w:rsidR="001E41F3" w:rsidRPr="00E70C97" w:rsidRDefault="001E41F3">
            <w:pPr>
              <w:pStyle w:val="CRCoverPage"/>
              <w:tabs>
                <w:tab w:val="right" w:pos="1759"/>
              </w:tabs>
              <w:spacing w:after="0"/>
              <w:rPr>
                <w:b/>
                <w:i/>
                <w:noProof/>
              </w:rPr>
            </w:pPr>
            <w:r w:rsidRPr="00E70C97">
              <w:rPr>
                <w:b/>
                <w:i/>
                <w:noProof/>
              </w:rPr>
              <w:t>Source to TSG:</w:t>
            </w:r>
          </w:p>
        </w:tc>
        <w:tc>
          <w:tcPr>
            <w:tcW w:w="7797" w:type="dxa"/>
            <w:gridSpan w:val="10"/>
            <w:tcBorders>
              <w:right w:val="single" w:sz="4" w:space="0" w:color="auto"/>
            </w:tcBorders>
            <w:shd w:val="pct30" w:color="FFFF00" w:fill="auto"/>
          </w:tcPr>
          <w:p w14:paraId="17FF8B7B" w14:textId="0488350C" w:rsidR="001E41F3" w:rsidRPr="00E70C97" w:rsidRDefault="007B263F" w:rsidP="00547111">
            <w:pPr>
              <w:pStyle w:val="CRCoverPage"/>
              <w:spacing w:after="0"/>
              <w:ind w:left="100"/>
              <w:rPr>
                <w:noProof/>
              </w:rPr>
            </w:pPr>
            <w:r w:rsidRPr="00E70C97">
              <w:t>R5</w:t>
            </w:r>
          </w:p>
        </w:tc>
      </w:tr>
      <w:tr w:rsidR="001E41F3" w:rsidRPr="00E70C97" w14:paraId="76303739" w14:textId="77777777" w:rsidTr="00547111">
        <w:tc>
          <w:tcPr>
            <w:tcW w:w="1843" w:type="dxa"/>
            <w:tcBorders>
              <w:left w:val="single" w:sz="4" w:space="0" w:color="auto"/>
            </w:tcBorders>
          </w:tcPr>
          <w:p w14:paraId="4D3B1657" w14:textId="77777777" w:rsidR="001E41F3" w:rsidRPr="00E70C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0C97" w:rsidRDefault="001E41F3">
            <w:pPr>
              <w:pStyle w:val="CRCoverPage"/>
              <w:spacing w:after="0"/>
              <w:rPr>
                <w:noProof/>
                <w:sz w:val="8"/>
                <w:szCs w:val="8"/>
              </w:rPr>
            </w:pPr>
          </w:p>
        </w:tc>
      </w:tr>
      <w:tr w:rsidR="001E41F3" w:rsidRPr="00E70C97" w14:paraId="50563E52" w14:textId="77777777" w:rsidTr="00A20CD9">
        <w:tc>
          <w:tcPr>
            <w:tcW w:w="1843" w:type="dxa"/>
            <w:tcBorders>
              <w:left w:val="single" w:sz="4" w:space="0" w:color="auto"/>
            </w:tcBorders>
          </w:tcPr>
          <w:p w14:paraId="32C381B7" w14:textId="77777777" w:rsidR="001E41F3" w:rsidRPr="00E70C97" w:rsidRDefault="001E41F3">
            <w:pPr>
              <w:pStyle w:val="CRCoverPage"/>
              <w:tabs>
                <w:tab w:val="right" w:pos="1759"/>
              </w:tabs>
              <w:spacing w:after="0"/>
              <w:rPr>
                <w:b/>
                <w:i/>
                <w:noProof/>
              </w:rPr>
            </w:pPr>
            <w:r w:rsidRPr="00E70C97">
              <w:rPr>
                <w:b/>
                <w:i/>
                <w:noProof/>
              </w:rPr>
              <w:t>Work item code</w:t>
            </w:r>
            <w:r w:rsidR="0051580D" w:rsidRPr="00E70C97">
              <w:rPr>
                <w:b/>
                <w:i/>
                <w:noProof/>
              </w:rPr>
              <w:t>:</w:t>
            </w:r>
          </w:p>
        </w:tc>
        <w:tc>
          <w:tcPr>
            <w:tcW w:w="3785" w:type="dxa"/>
            <w:gridSpan w:val="5"/>
            <w:shd w:val="pct30" w:color="FFFF00" w:fill="auto"/>
          </w:tcPr>
          <w:p w14:paraId="115414A3" w14:textId="3CCE8171" w:rsidR="001E41F3" w:rsidRPr="00E70C97" w:rsidRDefault="00AC42F7">
            <w:pPr>
              <w:pStyle w:val="CRCoverPage"/>
              <w:spacing w:after="0"/>
              <w:ind w:left="100"/>
              <w:rPr>
                <w:noProof/>
              </w:rPr>
            </w:pPr>
            <w:r w:rsidRPr="00E70C97">
              <w:rPr>
                <w:noProof/>
              </w:rPr>
              <w:t>NR_UE_pow_sav-UEConTest</w:t>
            </w:r>
          </w:p>
        </w:tc>
        <w:tc>
          <w:tcPr>
            <w:tcW w:w="468" w:type="dxa"/>
            <w:tcBorders>
              <w:left w:val="nil"/>
            </w:tcBorders>
          </w:tcPr>
          <w:p w14:paraId="61A86BCF" w14:textId="77777777" w:rsidR="001E41F3" w:rsidRPr="00E70C97" w:rsidRDefault="001E41F3">
            <w:pPr>
              <w:pStyle w:val="CRCoverPage"/>
              <w:spacing w:after="0"/>
              <w:ind w:right="100"/>
              <w:rPr>
                <w:noProof/>
              </w:rPr>
            </w:pPr>
          </w:p>
        </w:tc>
        <w:tc>
          <w:tcPr>
            <w:tcW w:w="1417" w:type="dxa"/>
            <w:gridSpan w:val="3"/>
            <w:tcBorders>
              <w:left w:val="nil"/>
            </w:tcBorders>
          </w:tcPr>
          <w:p w14:paraId="153CBFB1" w14:textId="77777777" w:rsidR="001E41F3" w:rsidRPr="00E70C97" w:rsidRDefault="001E41F3">
            <w:pPr>
              <w:pStyle w:val="CRCoverPage"/>
              <w:spacing w:after="0"/>
              <w:jc w:val="right"/>
              <w:rPr>
                <w:noProof/>
              </w:rPr>
            </w:pPr>
            <w:r w:rsidRPr="00E70C97">
              <w:rPr>
                <w:b/>
                <w:i/>
                <w:noProof/>
              </w:rPr>
              <w:t>Date:</w:t>
            </w:r>
          </w:p>
        </w:tc>
        <w:tc>
          <w:tcPr>
            <w:tcW w:w="2127" w:type="dxa"/>
            <w:tcBorders>
              <w:right w:val="single" w:sz="4" w:space="0" w:color="auto"/>
            </w:tcBorders>
            <w:shd w:val="pct30" w:color="FFFF00" w:fill="auto"/>
          </w:tcPr>
          <w:p w14:paraId="56929475" w14:textId="70657F9D" w:rsidR="001E41F3" w:rsidRPr="00E70C97" w:rsidRDefault="00FB45E2" w:rsidP="00164545">
            <w:pPr>
              <w:pStyle w:val="CRCoverPage"/>
              <w:spacing w:after="0"/>
              <w:ind w:left="100"/>
              <w:rPr>
                <w:noProof/>
              </w:rPr>
            </w:pPr>
            <w:r w:rsidRPr="00E70C97">
              <w:rPr>
                <w:noProof/>
              </w:rPr>
              <w:fldChar w:fldCharType="begin"/>
            </w:r>
            <w:r w:rsidRPr="00E70C97">
              <w:rPr>
                <w:noProof/>
              </w:rPr>
              <w:instrText xml:space="preserve"> DOCPROPERTY  ResDate  \* MERGEFORMAT </w:instrText>
            </w:r>
            <w:r w:rsidRPr="00E70C97">
              <w:rPr>
                <w:noProof/>
              </w:rPr>
              <w:fldChar w:fldCharType="separate"/>
            </w:r>
            <w:r w:rsidRPr="00E70C97">
              <w:rPr>
                <w:noProof/>
              </w:rPr>
              <w:t>2022-08-</w:t>
            </w:r>
            <w:r w:rsidRPr="00E70C97">
              <w:rPr>
                <w:noProof/>
              </w:rPr>
              <w:fldChar w:fldCharType="end"/>
            </w:r>
            <w:r w:rsidRPr="00E70C97">
              <w:rPr>
                <w:noProof/>
              </w:rPr>
              <w:t>06</w:t>
            </w:r>
          </w:p>
        </w:tc>
      </w:tr>
      <w:tr w:rsidR="001E41F3" w:rsidRPr="00E70C97" w14:paraId="690C7843" w14:textId="77777777" w:rsidTr="00547111">
        <w:tc>
          <w:tcPr>
            <w:tcW w:w="1843" w:type="dxa"/>
            <w:tcBorders>
              <w:left w:val="single" w:sz="4" w:space="0" w:color="auto"/>
            </w:tcBorders>
          </w:tcPr>
          <w:p w14:paraId="17A1A642" w14:textId="77777777" w:rsidR="001E41F3" w:rsidRPr="00E70C97" w:rsidRDefault="001E41F3">
            <w:pPr>
              <w:pStyle w:val="CRCoverPage"/>
              <w:spacing w:after="0"/>
              <w:rPr>
                <w:b/>
                <w:i/>
                <w:noProof/>
                <w:sz w:val="8"/>
                <w:szCs w:val="8"/>
              </w:rPr>
            </w:pPr>
          </w:p>
        </w:tc>
        <w:tc>
          <w:tcPr>
            <w:tcW w:w="1986" w:type="dxa"/>
            <w:gridSpan w:val="4"/>
          </w:tcPr>
          <w:p w14:paraId="2F73FCFB" w14:textId="77777777" w:rsidR="001E41F3" w:rsidRPr="00E70C97" w:rsidRDefault="001E41F3">
            <w:pPr>
              <w:pStyle w:val="CRCoverPage"/>
              <w:spacing w:after="0"/>
              <w:rPr>
                <w:noProof/>
                <w:sz w:val="8"/>
                <w:szCs w:val="8"/>
              </w:rPr>
            </w:pPr>
          </w:p>
        </w:tc>
        <w:tc>
          <w:tcPr>
            <w:tcW w:w="2267" w:type="dxa"/>
            <w:gridSpan w:val="2"/>
          </w:tcPr>
          <w:p w14:paraId="0FBCFC35" w14:textId="77777777" w:rsidR="001E41F3" w:rsidRPr="00E70C97" w:rsidRDefault="001E41F3">
            <w:pPr>
              <w:pStyle w:val="CRCoverPage"/>
              <w:spacing w:after="0"/>
              <w:rPr>
                <w:noProof/>
                <w:sz w:val="8"/>
                <w:szCs w:val="8"/>
              </w:rPr>
            </w:pPr>
          </w:p>
        </w:tc>
        <w:tc>
          <w:tcPr>
            <w:tcW w:w="1417" w:type="dxa"/>
            <w:gridSpan w:val="3"/>
          </w:tcPr>
          <w:p w14:paraId="60243A9E" w14:textId="77777777" w:rsidR="001E41F3" w:rsidRPr="00E70C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0C97" w:rsidRDefault="001E41F3">
            <w:pPr>
              <w:pStyle w:val="CRCoverPage"/>
              <w:spacing w:after="0"/>
              <w:rPr>
                <w:noProof/>
                <w:sz w:val="8"/>
                <w:szCs w:val="8"/>
              </w:rPr>
            </w:pPr>
          </w:p>
        </w:tc>
      </w:tr>
      <w:tr w:rsidR="001E41F3" w:rsidRPr="00E70C97" w14:paraId="13D4AF59" w14:textId="77777777" w:rsidTr="00547111">
        <w:trPr>
          <w:cantSplit/>
        </w:trPr>
        <w:tc>
          <w:tcPr>
            <w:tcW w:w="1843" w:type="dxa"/>
            <w:tcBorders>
              <w:left w:val="single" w:sz="4" w:space="0" w:color="auto"/>
            </w:tcBorders>
          </w:tcPr>
          <w:p w14:paraId="1E6EA205" w14:textId="77777777" w:rsidR="001E41F3" w:rsidRPr="00E70C97" w:rsidRDefault="001E41F3">
            <w:pPr>
              <w:pStyle w:val="CRCoverPage"/>
              <w:tabs>
                <w:tab w:val="right" w:pos="1759"/>
              </w:tabs>
              <w:spacing w:after="0"/>
              <w:rPr>
                <w:b/>
                <w:i/>
                <w:noProof/>
              </w:rPr>
            </w:pPr>
            <w:r w:rsidRPr="00E70C97">
              <w:rPr>
                <w:b/>
                <w:i/>
                <w:noProof/>
              </w:rPr>
              <w:t>Category:</w:t>
            </w:r>
          </w:p>
        </w:tc>
        <w:tc>
          <w:tcPr>
            <w:tcW w:w="851" w:type="dxa"/>
            <w:shd w:val="pct30" w:color="FFFF00" w:fill="auto"/>
          </w:tcPr>
          <w:p w14:paraId="154A6113" w14:textId="7AA3E7BA" w:rsidR="001E41F3" w:rsidRPr="00E70C97" w:rsidRDefault="007B263F" w:rsidP="00D24991">
            <w:pPr>
              <w:pStyle w:val="CRCoverPage"/>
              <w:spacing w:after="0"/>
              <w:ind w:left="100" w:right="-609"/>
              <w:rPr>
                <w:b/>
                <w:noProof/>
              </w:rPr>
            </w:pPr>
            <w:r w:rsidRPr="00E70C97">
              <w:rPr>
                <w:rFonts w:hint="eastAsia"/>
                <w:b/>
                <w:lang w:eastAsia="zh-CN"/>
              </w:rPr>
              <w:t>F</w:t>
            </w:r>
          </w:p>
        </w:tc>
        <w:tc>
          <w:tcPr>
            <w:tcW w:w="3402" w:type="dxa"/>
            <w:gridSpan w:val="5"/>
            <w:tcBorders>
              <w:left w:val="nil"/>
            </w:tcBorders>
          </w:tcPr>
          <w:p w14:paraId="617AE5C6" w14:textId="77777777" w:rsidR="001E41F3" w:rsidRPr="00E70C97" w:rsidRDefault="001E41F3">
            <w:pPr>
              <w:pStyle w:val="CRCoverPage"/>
              <w:spacing w:after="0"/>
              <w:rPr>
                <w:noProof/>
              </w:rPr>
            </w:pPr>
          </w:p>
        </w:tc>
        <w:tc>
          <w:tcPr>
            <w:tcW w:w="1417" w:type="dxa"/>
            <w:gridSpan w:val="3"/>
            <w:tcBorders>
              <w:left w:val="nil"/>
            </w:tcBorders>
          </w:tcPr>
          <w:p w14:paraId="42CDCEE5" w14:textId="77777777" w:rsidR="001E41F3" w:rsidRPr="00E70C97" w:rsidRDefault="001E41F3">
            <w:pPr>
              <w:pStyle w:val="CRCoverPage"/>
              <w:spacing w:after="0"/>
              <w:jc w:val="right"/>
              <w:rPr>
                <w:b/>
                <w:i/>
                <w:noProof/>
              </w:rPr>
            </w:pPr>
            <w:r w:rsidRPr="00E70C97">
              <w:rPr>
                <w:b/>
                <w:i/>
                <w:noProof/>
              </w:rPr>
              <w:t>Release:</w:t>
            </w:r>
          </w:p>
        </w:tc>
        <w:tc>
          <w:tcPr>
            <w:tcW w:w="2127" w:type="dxa"/>
            <w:tcBorders>
              <w:right w:val="single" w:sz="4" w:space="0" w:color="auto"/>
            </w:tcBorders>
            <w:shd w:val="pct30" w:color="FFFF00" w:fill="auto"/>
          </w:tcPr>
          <w:p w14:paraId="6C870B98" w14:textId="78280935" w:rsidR="001E41F3" w:rsidRPr="00E70C97" w:rsidRDefault="007B263F" w:rsidP="00514DC3">
            <w:pPr>
              <w:pStyle w:val="CRCoverPage"/>
              <w:spacing w:after="0"/>
              <w:ind w:left="100"/>
              <w:rPr>
                <w:noProof/>
              </w:rPr>
            </w:pPr>
            <w:r w:rsidRPr="00E70C97">
              <w:rPr>
                <w:noProof/>
              </w:rPr>
              <w:fldChar w:fldCharType="begin"/>
            </w:r>
            <w:r w:rsidRPr="00E70C97">
              <w:rPr>
                <w:noProof/>
              </w:rPr>
              <w:instrText xml:space="preserve"> DOCPROPERTY  Release  \* MERGEFORMAT </w:instrText>
            </w:r>
            <w:r w:rsidRPr="00E70C97">
              <w:rPr>
                <w:noProof/>
              </w:rPr>
              <w:fldChar w:fldCharType="separate"/>
            </w:r>
            <w:r w:rsidRPr="00E70C97">
              <w:rPr>
                <w:noProof/>
              </w:rPr>
              <w:t>Rel-</w:t>
            </w:r>
            <w:r w:rsidRPr="00E70C97">
              <w:rPr>
                <w:noProof/>
              </w:rPr>
              <w:fldChar w:fldCharType="end"/>
            </w:r>
            <w:r w:rsidR="001017CC" w:rsidRPr="00E70C97">
              <w:rPr>
                <w:noProof/>
              </w:rPr>
              <w:t>1</w:t>
            </w:r>
            <w:r w:rsidR="00514DC3" w:rsidRPr="00E70C97">
              <w:rPr>
                <w:noProof/>
              </w:rPr>
              <w:t>6</w:t>
            </w:r>
          </w:p>
        </w:tc>
      </w:tr>
      <w:tr w:rsidR="001E41F3" w:rsidRPr="00E70C97" w14:paraId="30122F0C" w14:textId="77777777" w:rsidTr="00547111">
        <w:tc>
          <w:tcPr>
            <w:tcW w:w="1843" w:type="dxa"/>
            <w:tcBorders>
              <w:left w:val="single" w:sz="4" w:space="0" w:color="auto"/>
              <w:bottom w:val="single" w:sz="4" w:space="0" w:color="auto"/>
            </w:tcBorders>
          </w:tcPr>
          <w:p w14:paraId="615796D0" w14:textId="77777777" w:rsidR="001E41F3" w:rsidRPr="00E70C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0C97" w:rsidRDefault="001E41F3">
            <w:pPr>
              <w:pStyle w:val="CRCoverPage"/>
              <w:spacing w:after="0"/>
              <w:ind w:left="383" w:hanging="383"/>
              <w:rPr>
                <w:i/>
                <w:noProof/>
                <w:sz w:val="18"/>
              </w:rPr>
            </w:pPr>
            <w:r w:rsidRPr="00E70C97">
              <w:rPr>
                <w:i/>
                <w:noProof/>
                <w:sz w:val="18"/>
              </w:rPr>
              <w:t xml:space="preserve">Use </w:t>
            </w:r>
            <w:r w:rsidRPr="00E70C97">
              <w:rPr>
                <w:i/>
                <w:noProof/>
                <w:sz w:val="18"/>
                <w:u w:val="single"/>
              </w:rPr>
              <w:t>one</w:t>
            </w:r>
            <w:r w:rsidRPr="00E70C97">
              <w:rPr>
                <w:i/>
                <w:noProof/>
                <w:sz w:val="18"/>
              </w:rPr>
              <w:t xml:space="preserve"> of the following categories:</w:t>
            </w:r>
            <w:r w:rsidRPr="00E70C97">
              <w:rPr>
                <w:b/>
                <w:i/>
                <w:noProof/>
                <w:sz w:val="18"/>
              </w:rPr>
              <w:br/>
              <w:t>F</w:t>
            </w:r>
            <w:r w:rsidRPr="00E70C97">
              <w:rPr>
                <w:i/>
                <w:noProof/>
                <w:sz w:val="18"/>
              </w:rPr>
              <w:t xml:space="preserve">  (correction)</w:t>
            </w:r>
            <w:r w:rsidRPr="00E70C97">
              <w:rPr>
                <w:i/>
                <w:noProof/>
                <w:sz w:val="18"/>
              </w:rPr>
              <w:br/>
            </w:r>
            <w:r w:rsidRPr="00E70C97">
              <w:rPr>
                <w:b/>
                <w:i/>
                <w:noProof/>
                <w:sz w:val="18"/>
              </w:rPr>
              <w:t>A</w:t>
            </w:r>
            <w:r w:rsidRPr="00E70C97">
              <w:rPr>
                <w:i/>
                <w:noProof/>
                <w:sz w:val="18"/>
              </w:rPr>
              <w:t xml:space="preserve">  (</w:t>
            </w:r>
            <w:r w:rsidR="00DE34CF" w:rsidRPr="00E70C97">
              <w:rPr>
                <w:i/>
                <w:noProof/>
                <w:sz w:val="18"/>
              </w:rPr>
              <w:t xml:space="preserve">mirror </w:t>
            </w:r>
            <w:r w:rsidRPr="00E70C97">
              <w:rPr>
                <w:i/>
                <w:noProof/>
                <w:sz w:val="18"/>
              </w:rPr>
              <w:t>correspond</w:t>
            </w:r>
            <w:r w:rsidR="00DE34CF" w:rsidRPr="00E70C97">
              <w:rPr>
                <w:i/>
                <w:noProof/>
                <w:sz w:val="18"/>
              </w:rPr>
              <w:t xml:space="preserve">ing </w:t>
            </w:r>
            <w:r w:rsidRPr="00E70C97">
              <w:rPr>
                <w:i/>
                <w:noProof/>
                <w:sz w:val="18"/>
              </w:rPr>
              <w:t xml:space="preserve">to a </w:t>
            </w:r>
            <w:r w:rsidR="00DE34CF" w:rsidRPr="00E70C97">
              <w:rPr>
                <w:i/>
                <w:noProof/>
                <w:sz w:val="18"/>
              </w:rPr>
              <w:t xml:space="preserve">change </w:t>
            </w:r>
            <w:r w:rsidRPr="00E70C97">
              <w:rPr>
                <w:i/>
                <w:noProof/>
                <w:sz w:val="18"/>
              </w:rPr>
              <w:t xml:space="preserve">in an earlier </w:t>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00665C47" w:rsidRPr="00E70C97">
              <w:rPr>
                <w:i/>
                <w:noProof/>
                <w:sz w:val="18"/>
              </w:rPr>
              <w:tab/>
            </w:r>
            <w:r w:rsidRPr="00E70C97">
              <w:rPr>
                <w:i/>
                <w:noProof/>
                <w:sz w:val="18"/>
              </w:rPr>
              <w:t>release)</w:t>
            </w:r>
            <w:r w:rsidRPr="00E70C97">
              <w:rPr>
                <w:i/>
                <w:noProof/>
                <w:sz w:val="18"/>
              </w:rPr>
              <w:br/>
            </w:r>
            <w:r w:rsidRPr="00E70C97">
              <w:rPr>
                <w:b/>
                <w:i/>
                <w:noProof/>
                <w:sz w:val="18"/>
              </w:rPr>
              <w:t>B</w:t>
            </w:r>
            <w:r w:rsidRPr="00E70C97">
              <w:rPr>
                <w:i/>
                <w:noProof/>
                <w:sz w:val="18"/>
              </w:rPr>
              <w:t xml:space="preserve">  (addition of feature), </w:t>
            </w:r>
            <w:r w:rsidRPr="00E70C97">
              <w:rPr>
                <w:i/>
                <w:noProof/>
                <w:sz w:val="18"/>
              </w:rPr>
              <w:br/>
            </w:r>
            <w:r w:rsidRPr="00E70C97">
              <w:rPr>
                <w:b/>
                <w:i/>
                <w:noProof/>
                <w:sz w:val="18"/>
              </w:rPr>
              <w:t>C</w:t>
            </w:r>
            <w:r w:rsidRPr="00E70C97">
              <w:rPr>
                <w:i/>
                <w:noProof/>
                <w:sz w:val="18"/>
              </w:rPr>
              <w:t xml:space="preserve">  (functional modification of feature)</w:t>
            </w:r>
            <w:r w:rsidRPr="00E70C97">
              <w:rPr>
                <w:i/>
                <w:noProof/>
                <w:sz w:val="18"/>
              </w:rPr>
              <w:br/>
            </w:r>
            <w:r w:rsidRPr="00E70C97">
              <w:rPr>
                <w:b/>
                <w:i/>
                <w:noProof/>
                <w:sz w:val="18"/>
              </w:rPr>
              <w:t>D</w:t>
            </w:r>
            <w:r w:rsidRPr="00E70C97">
              <w:rPr>
                <w:i/>
                <w:noProof/>
                <w:sz w:val="18"/>
              </w:rPr>
              <w:t xml:space="preserve">  (editorial modification)</w:t>
            </w:r>
          </w:p>
          <w:p w14:paraId="05D36727" w14:textId="77777777" w:rsidR="001E41F3" w:rsidRPr="00E70C97" w:rsidRDefault="001E41F3">
            <w:pPr>
              <w:pStyle w:val="CRCoverPage"/>
              <w:rPr>
                <w:noProof/>
              </w:rPr>
            </w:pPr>
            <w:r w:rsidRPr="00E70C97">
              <w:rPr>
                <w:noProof/>
                <w:sz w:val="18"/>
              </w:rPr>
              <w:t>Detailed explanations of the above categories can</w:t>
            </w:r>
            <w:r w:rsidRPr="00E70C97">
              <w:rPr>
                <w:noProof/>
                <w:sz w:val="18"/>
              </w:rPr>
              <w:br/>
              <w:t xml:space="preserve">be found in 3GPP </w:t>
            </w:r>
            <w:hyperlink r:id="rId11" w:history="1">
              <w:r w:rsidRPr="00E70C97">
                <w:rPr>
                  <w:rStyle w:val="af0"/>
                  <w:noProof/>
                  <w:sz w:val="18"/>
                </w:rPr>
                <w:t>TR 21.900</w:t>
              </w:r>
            </w:hyperlink>
            <w:r w:rsidRPr="00E70C97">
              <w:rPr>
                <w:noProof/>
                <w:sz w:val="18"/>
              </w:rPr>
              <w:t>.</w:t>
            </w:r>
          </w:p>
        </w:tc>
        <w:tc>
          <w:tcPr>
            <w:tcW w:w="3120" w:type="dxa"/>
            <w:gridSpan w:val="2"/>
            <w:tcBorders>
              <w:bottom w:val="single" w:sz="4" w:space="0" w:color="auto"/>
              <w:right w:val="single" w:sz="4" w:space="0" w:color="auto"/>
            </w:tcBorders>
          </w:tcPr>
          <w:p w14:paraId="1A28F380" w14:textId="2B8F7B7C" w:rsidR="000C038A" w:rsidRPr="00E70C97" w:rsidRDefault="001E41F3" w:rsidP="00BD6BB8">
            <w:pPr>
              <w:pStyle w:val="CRCoverPage"/>
              <w:tabs>
                <w:tab w:val="left" w:pos="950"/>
              </w:tabs>
              <w:spacing w:after="0"/>
              <w:ind w:left="241" w:hanging="241"/>
              <w:rPr>
                <w:i/>
                <w:noProof/>
                <w:sz w:val="18"/>
              </w:rPr>
            </w:pPr>
            <w:r w:rsidRPr="00E70C97">
              <w:rPr>
                <w:i/>
                <w:noProof/>
                <w:sz w:val="18"/>
              </w:rPr>
              <w:t xml:space="preserve">Use </w:t>
            </w:r>
            <w:r w:rsidRPr="00E70C97">
              <w:rPr>
                <w:i/>
                <w:noProof/>
                <w:sz w:val="18"/>
                <w:u w:val="single"/>
              </w:rPr>
              <w:t>one</w:t>
            </w:r>
            <w:r w:rsidRPr="00E70C97">
              <w:rPr>
                <w:i/>
                <w:noProof/>
                <w:sz w:val="18"/>
              </w:rPr>
              <w:t xml:space="preserve"> of the following releases:</w:t>
            </w:r>
            <w:r w:rsidRPr="00E70C97">
              <w:rPr>
                <w:i/>
                <w:noProof/>
                <w:sz w:val="18"/>
              </w:rPr>
              <w:br/>
              <w:t>Rel-8</w:t>
            </w:r>
            <w:r w:rsidRPr="00E70C97">
              <w:rPr>
                <w:i/>
                <w:noProof/>
                <w:sz w:val="18"/>
              </w:rPr>
              <w:tab/>
              <w:t>(Release 8)</w:t>
            </w:r>
            <w:r w:rsidR="007C2097" w:rsidRPr="00E70C97">
              <w:rPr>
                <w:i/>
                <w:noProof/>
                <w:sz w:val="18"/>
              </w:rPr>
              <w:br/>
              <w:t>Rel-9</w:t>
            </w:r>
            <w:r w:rsidR="007C2097" w:rsidRPr="00E70C97">
              <w:rPr>
                <w:i/>
                <w:noProof/>
                <w:sz w:val="18"/>
              </w:rPr>
              <w:tab/>
              <w:t>(Release 9)</w:t>
            </w:r>
            <w:r w:rsidR="009777D9" w:rsidRPr="00E70C97">
              <w:rPr>
                <w:i/>
                <w:noProof/>
                <w:sz w:val="18"/>
              </w:rPr>
              <w:br/>
              <w:t>Rel-10</w:t>
            </w:r>
            <w:r w:rsidR="009777D9" w:rsidRPr="00E70C97">
              <w:rPr>
                <w:i/>
                <w:noProof/>
                <w:sz w:val="18"/>
              </w:rPr>
              <w:tab/>
              <w:t>(Release 10)</w:t>
            </w:r>
            <w:r w:rsidR="000C038A" w:rsidRPr="00E70C97">
              <w:rPr>
                <w:i/>
                <w:noProof/>
                <w:sz w:val="18"/>
              </w:rPr>
              <w:br/>
              <w:t>Rel-11</w:t>
            </w:r>
            <w:r w:rsidR="000C038A" w:rsidRPr="00E70C97">
              <w:rPr>
                <w:i/>
                <w:noProof/>
                <w:sz w:val="18"/>
              </w:rPr>
              <w:tab/>
              <w:t>(Release 11)</w:t>
            </w:r>
            <w:r w:rsidR="000C038A" w:rsidRPr="00E70C97">
              <w:rPr>
                <w:i/>
                <w:noProof/>
                <w:sz w:val="18"/>
              </w:rPr>
              <w:br/>
            </w:r>
            <w:r w:rsidR="002E472E" w:rsidRPr="00E70C97">
              <w:rPr>
                <w:i/>
                <w:noProof/>
                <w:sz w:val="18"/>
              </w:rPr>
              <w:t>…</w:t>
            </w:r>
            <w:r w:rsidR="0051580D" w:rsidRPr="00E70C97">
              <w:rPr>
                <w:i/>
                <w:noProof/>
                <w:sz w:val="18"/>
              </w:rPr>
              <w:br/>
            </w:r>
            <w:r w:rsidR="00E34898" w:rsidRPr="00E70C97">
              <w:rPr>
                <w:i/>
                <w:noProof/>
                <w:sz w:val="18"/>
              </w:rPr>
              <w:t>Rel-16</w:t>
            </w:r>
            <w:r w:rsidR="00E34898" w:rsidRPr="00E70C97">
              <w:rPr>
                <w:i/>
                <w:noProof/>
                <w:sz w:val="18"/>
              </w:rPr>
              <w:tab/>
              <w:t>(Release 16)</w:t>
            </w:r>
            <w:r w:rsidR="002E472E" w:rsidRPr="00E70C97">
              <w:rPr>
                <w:i/>
                <w:noProof/>
                <w:sz w:val="18"/>
              </w:rPr>
              <w:br/>
              <w:t>Rel-17</w:t>
            </w:r>
            <w:r w:rsidR="002E472E" w:rsidRPr="00E70C97">
              <w:rPr>
                <w:i/>
                <w:noProof/>
                <w:sz w:val="18"/>
              </w:rPr>
              <w:tab/>
              <w:t>(Release 17)</w:t>
            </w:r>
            <w:r w:rsidR="002E472E" w:rsidRPr="00E70C97">
              <w:rPr>
                <w:i/>
                <w:noProof/>
                <w:sz w:val="18"/>
              </w:rPr>
              <w:br/>
              <w:t>Rel-18</w:t>
            </w:r>
            <w:r w:rsidR="002E472E" w:rsidRPr="00E70C97">
              <w:rPr>
                <w:i/>
                <w:noProof/>
                <w:sz w:val="18"/>
              </w:rPr>
              <w:tab/>
              <w:t>(Release 18)</w:t>
            </w:r>
            <w:r w:rsidR="00C870F6" w:rsidRPr="00E70C97">
              <w:rPr>
                <w:i/>
                <w:noProof/>
                <w:sz w:val="18"/>
              </w:rPr>
              <w:br/>
              <w:t>Rel-19</w:t>
            </w:r>
            <w:r w:rsidR="00653DE4" w:rsidRPr="00E70C97">
              <w:rPr>
                <w:i/>
                <w:noProof/>
                <w:sz w:val="18"/>
              </w:rPr>
              <w:tab/>
              <w:t>(Release 19)</w:t>
            </w:r>
          </w:p>
        </w:tc>
      </w:tr>
      <w:tr w:rsidR="001E41F3" w:rsidRPr="00E70C97" w14:paraId="7FBEB8E7" w14:textId="77777777" w:rsidTr="00547111">
        <w:tc>
          <w:tcPr>
            <w:tcW w:w="1843" w:type="dxa"/>
          </w:tcPr>
          <w:p w14:paraId="44A3A604" w14:textId="77777777" w:rsidR="001E41F3" w:rsidRPr="00E70C97" w:rsidRDefault="001E41F3">
            <w:pPr>
              <w:pStyle w:val="CRCoverPage"/>
              <w:spacing w:after="0"/>
              <w:rPr>
                <w:b/>
                <w:i/>
                <w:noProof/>
                <w:sz w:val="8"/>
                <w:szCs w:val="8"/>
              </w:rPr>
            </w:pPr>
          </w:p>
        </w:tc>
        <w:tc>
          <w:tcPr>
            <w:tcW w:w="7797" w:type="dxa"/>
            <w:gridSpan w:val="10"/>
          </w:tcPr>
          <w:p w14:paraId="5524CC4E" w14:textId="77777777" w:rsidR="001E41F3" w:rsidRPr="00E70C97" w:rsidRDefault="001E41F3">
            <w:pPr>
              <w:pStyle w:val="CRCoverPage"/>
              <w:spacing w:after="0"/>
              <w:rPr>
                <w:noProof/>
                <w:sz w:val="8"/>
                <w:szCs w:val="8"/>
              </w:rPr>
            </w:pPr>
          </w:p>
        </w:tc>
      </w:tr>
      <w:tr w:rsidR="001E41F3" w:rsidRPr="00E70C97" w14:paraId="1256F52C" w14:textId="77777777" w:rsidTr="00547111">
        <w:tc>
          <w:tcPr>
            <w:tcW w:w="2694" w:type="dxa"/>
            <w:gridSpan w:val="2"/>
            <w:tcBorders>
              <w:top w:val="single" w:sz="4" w:space="0" w:color="auto"/>
              <w:left w:val="single" w:sz="4" w:space="0" w:color="auto"/>
            </w:tcBorders>
          </w:tcPr>
          <w:p w14:paraId="52C87DB0" w14:textId="77777777" w:rsidR="001E41F3" w:rsidRPr="00E70C97" w:rsidRDefault="001E41F3">
            <w:pPr>
              <w:pStyle w:val="CRCoverPage"/>
              <w:tabs>
                <w:tab w:val="right" w:pos="2184"/>
              </w:tabs>
              <w:spacing w:after="0"/>
              <w:rPr>
                <w:b/>
                <w:i/>
                <w:noProof/>
              </w:rPr>
            </w:pPr>
            <w:r w:rsidRPr="00E70C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BBE41" w:rsidR="00B33E2F" w:rsidRPr="00E70C97" w:rsidRDefault="00514DC3" w:rsidP="00514DC3">
            <w:pPr>
              <w:pStyle w:val="CRCoverPage"/>
              <w:numPr>
                <w:ilvl w:val="0"/>
                <w:numId w:val="24"/>
              </w:numPr>
              <w:spacing w:after="0"/>
              <w:rPr>
                <w:noProof/>
                <w:lang w:eastAsia="zh-CN"/>
              </w:rPr>
            </w:pPr>
            <w:r w:rsidRPr="00E70C97">
              <w:rPr>
                <w:noProof/>
                <w:lang w:eastAsia="zh-CN"/>
              </w:rPr>
              <w:t xml:space="preserve">To provide TT analysis for </w:t>
            </w:r>
            <w:r w:rsidR="00AC42F7" w:rsidRPr="00E70C97">
              <w:rPr>
                <w:noProof/>
                <w:lang w:eastAsia="zh-CN"/>
              </w:rPr>
              <w:t>NR PS RRM TC 7.1.1.5</w:t>
            </w:r>
          </w:p>
        </w:tc>
      </w:tr>
      <w:tr w:rsidR="001E41F3" w:rsidRPr="00E70C97" w14:paraId="4CA74D09" w14:textId="77777777" w:rsidTr="00547111">
        <w:tc>
          <w:tcPr>
            <w:tcW w:w="2694" w:type="dxa"/>
            <w:gridSpan w:val="2"/>
            <w:tcBorders>
              <w:left w:val="single" w:sz="4" w:space="0" w:color="auto"/>
            </w:tcBorders>
          </w:tcPr>
          <w:p w14:paraId="2D0866D6" w14:textId="77777777" w:rsidR="001E41F3" w:rsidRPr="00E70C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0C97" w:rsidRDefault="001E41F3">
            <w:pPr>
              <w:pStyle w:val="CRCoverPage"/>
              <w:spacing w:after="0"/>
              <w:rPr>
                <w:noProof/>
                <w:sz w:val="8"/>
                <w:szCs w:val="8"/>
              </w:rPr>
            </w:pPr>
          </w:p>
        </w:tc>
      </w:tr>
      <w:tr w:rsidR="001E41F3" w:rsidRPr="00E70C97" w14:paraId="21016551" w14:textId="77777777" w:rsidTr="00547111">
        <w:tc>
          <w:tcPr>
            <w:tcW w:w="2694" w:type="dxa"/>
            <w:gridSpan w:val="2"/>
            <w:tcBorders>
              <w:left w:val="single" w:sz="4" w:space="0" w:color="auto"/>
            </w:tcBorders>
          </w:tcPr>
          <w:p w14:paraId="49433147" w14:textId="77777777" w:rsidR="001E41F3" w:rsidRPr="00E70C97" w:rsidRDefault="001E41F3">
            <w:pPr>
              <w:pStyle w:val="CRCoverPage"/>
              <w:tabs>
                <w:tab w:val="right" w:pos="2184"/>
              </w:tabs>
              <w:spacing w:after="0"/>
              <w:rPr>
                <w:b/>
                <w:i/>
                <w:noProof/>
              </w:rPr>
            </w:pPr>
            <w:r w:rsidRPr="00E70C97">
              <w:rPr>
                <w:b/>
                <w:i/>
                <w:noProof/>
              </w:rPr>
              <w:t>Summary of change</w:t>
            </w:r>
            <w:r w:rsidR="0051580D" w:rsidRPr="00E70C97">
              <w:rPr>
                <w:b/>
                <w:i/>
                <w:noProof/>
              </w:rPr>
              <w:t>:</w:t>
            </w:r>
          </w:p>
        </w:tc>
        <w:tc>
          <w:tcPr>
            <w:tcW w:w="6946" w:type="dxa"/>
            <w:gridSpan w:val="9"/>
            <w:tcBorders>
              <w:right w:val="single" w:sz="4" w:space="0" w:color="auto"/>
            </w:tcBorders>
            <w:shd w:val="pct30" w:color="FFFF00" w:fill="auto"/>
          </w:tcPr>
          <w:p w14:paraId="08FFE68C" w14:textId="00912E38" w:rsidR="00B33E2F" w:rsidRPr="00E70C97" w:rsidRDefault="00514DC3" w:rsidP="00A62D3A">
            <w:pPr>
              <w:pStyle w:val="CRCoverPage"/>
              <w:numPr>
                <w:ilvl w:val="0"/>
                <w:numId w:val="23"/>
              </w:numPr>
              <w:spacing w:after="0"/>
              <w:rPr>
                <w:noProof/>
              </w:rPr>
            </w:pPr>
            <w:r w:rsidRPr="00E70C97">
              <w:rPr>
                <w:noProof/>
                <w:lang w:eastAsia="zh-CN"/>
              </w:rPr>
              <w:t xml:space="preserve">TT analysis for </w:t>
            </w:r>
            <w:r w:rsidR="00AC42F7" w:rsidRPr="00E70C97">
              <w:rPr>
                <w:noProof/>
                <w:lang w:eastAsia="zh-CN"/>
              </w:rPr>
              <w:t>NR PS RRM TC 7.1.1.5</w:t>
            </w:r>
            <w:r w:rsidRPr="00E70C97">
              <w:rPr>
                <w:noProof/>
                <w:lang w:eastAsia="zh-CN"/>
              </w:rPr>
              <w:t xml:space="preserve"> is provided in attached .zip file.</w:t>
            </w:r>
          </w:p>
          <w:p w14:paraId="31C656EC" w14:textId="0655416A" w:rsidR="00514DC3" w:rsidRPr="00E70C97" w:rsidRDefault="00230E89" w:rsidP="00D54284">
            <w:pPr>
              <w:pStyle w:val="CRCoverPage"/>
              <w:numPr>
                <w:ilvl w:val="0"/>
                <w:numId w:val="23"/>
              </w:numPr>
              <w:spacing w:after="0"/>
              <w:rPr>
                <w:noProof/>
              </w:rPr>
            </w:pPr>
            <w:r w:rsidRPr="00E70C97">
              <w:rPr>
                <w:noProof/>
                <w:lang w:eastAsia="zh-CN"/>
              </w:rPr>
              <w:t>G</w:t>
            </w:r>
            <w:r w:rsidR="00D54284" w:rsidRPr="00E70C97">
              <w:rPr>
                <w:noProof/>
                <w:lang w:eastAsia="zh-CN"/>
              </w:rPr>
              <w:t>rouping for</w:t>
            </w:r>
            <w:r w:rsidRPr="00E70C97">
              <w:rPr>
                <w:noProof/>
                <w:lang w:eastAsia="zh-CN"/>
              </w:rPr>
              <w:t xml:space="preserve"> </w:t>
            </w:r>
            <w:r w:rsidR="00AC42F7" w:rsidRPr="00E70C97">
              <w:rPr>
                <w:noProof/>
                <w:lang w:eastAsia="zh-CN"/>
              </w:rPr>
              <w:t>NR PS RRM TC 7.1.1.5</w:t>
            </w:r>
            <w:r w:rsidRPr="00E70C97">
              <w:rPr>
                <w:noProof/>
                <w:lang w:eastAsia="zh-CN"/>
              </w:rPr>
              <w:t xml:space="preserve"> is added to</w:t>
            </w:r>
            <w:r w:rsidRPr="00E70C97">
              <w:t xml:space="preserve"> Table 8-2</w:t>
            </w:r>
          </w:p>
        </w:tc>
      </w:tr>
      <w:tr w:rsidR="001E41F3" w:rsidRPr="00E70C97" w14:paraId="1F886379" w14:textId="77777777" w:rsidTr="00547111">
        <w:tc>
          <w:tcPr>
            <w:tcW w:w="2694" w:type="dxa"/>
            <w:gridSpan w:val="2"/>
            <w:tcBorders>
              <w:left w:val="single" w:sz="4" w:space="0" w:color="auto"/>
            </w:tcBorders>
          </w:tcPr>
          <w:p w14:paraId="4D989623" w14:textId="77777777" w:rsidR="001E41F3" w:rsidRPr="00E70C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0C97" w:rsidRDefault="001E41F3">
            <w:pPr>
              <w:pStyle w:val="CRCoverPage"/>
              <w:spacing w:after="0"/>
              <w:rPr>
                <w:noProof/>
                <w:sz w:val="8"/>
                <w:szCs w:val="8"/>
              </w:rPr>
            </w:pPr>
          </w:p>
        </w:tc>
      </w:tr>
      <w:tr w:rsidR="001E41F3" w:rsidRPr="00E70C97" w14:paraId="678D7BF9" w14:textId="77777777" w:rsidTr="00547111">
        <w:tc>
          <w:tcPr>
            <w:tcW w:w="2694" w:type="dxa"/>
            <w:gridSpan w:val="2"/>
            <w:tcBorders>
              <w:left w:val="single" w:sz="4" w:space="0" w:color="auto"/>
              <w:bottom w:val="single" w:sz="4" w:space="0" w:color="auto"/>
            </w:tcBorders>
          </w:tcPr>
          <w:p w14:paraId="4E5CE1B6" w14:textId="77777777" w:rsidR="001E41F3" w:rsidRPr="00E70C97" w:rsidRDefault="001E41F3">
            <w:pPr>
              <w:pStyle w:val="CRCoverPage"/>
              <w:tabs>
                <w:tab w:val="right" w:pos="2184"/>
              </w:tabs>
              <w:spacing w:after="0"/>
              <w:rPr>
                <w:b/>
                <w:i/>
                <w:noProof/>
              </w:rPr>
            </w:pPr>
            <w:r w:rsidRPr="00E70C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E70C97" w:rsidRDefault="00514DC3" w:rsidP="00C2344A">
            <w:pPr>
              <w:pStyle w:val="CRCoverPage"/>
              <w:spacing w:after="0"/>
              <w:ind w:left="100"/>
              <w:rPr>
                <w:noProof/>
              </w:rPr>
            </w:pPr>
            <w:r w:rsidRPr="00E70C97">
              <w:rPr>
                <w:noProof/>
                <w:lang w:eastAsia="zh-CN"/>
              </w:rPr>
              <w:t>Work plan is incomplete.</w:t>
            </w:r>
          </w:p>
        </w:tc>
      </w:tr>
      <w:tr w:rsidR="001E41F3" w:rsidRPr="00E70C97" w14:paraId="034AF533" w14:textId="77777777" w:rsidTr="00547111">
        <w:tc>
          <w:tcPr>
            <w:tcW w:w="2694" w:type="dxa"/>
            <w:gridSpan w:val="2"/>
          </w:tcPr>
          <w:p w14:paraId="39D9EB5B" w14:textId="77777777" w:rsidR="001E41F3" w:rsidRPr="00E70C97" w:rsidRDefault="001E41F3">
            <w:pPr>
              <w:pStyle w:val="CRCoverPage"/>
              <w:spacing w:after="0"/>
              <w:rPr>
                <w:b/>
                <w:i/>
                <w:noProof/>
                <w:sz w:val="8"/>
                <w:szCs w:val="8"/>
              </w:rPr>
            </w:pPr>
          </w:p>
        </w:tc>
        <w:tc>
          <w:tcPr>
            <w:tcW w:w="6946" w:type="dxa"/>
            <w:gridSpan w:val="9"/>
          </w:tcPr>
          <w:p w14:paraId="7826CB1C" w14:textId="77777777" w:rsidR="001E41F3" w:rsidRPr="00E70C97" w:rsidRDefault="001E41F3">
            <w:pPr>
              <w:pStyle w:val="CRCoverPage"/>
              <w:spacing w:after="0"/>
              <w:rPr>
                <w:noProof/>
                <w:sz w:val="8"/>
                <w:szCs w:val="8"/>
              </w:rPr>
            </w:pPr>
          </w:p>
        </w:tc>
      </w:tr>
      <w:tr w:rsidR="001E41F3" w:rsidRPr="00E70C97" w14:paraId="6A17D7AC" w14:textId="77777777" w:rsidTr="00547111">
        <w:tc>
          <w:tcPr>
            <w:tcW w:w="2694" w:type="dxa"/>
            <w:gridSpan w:val="2"/>
            <w:tcBorders>
              <w:top w:val="single" w:sz="4" w:space="0" w:color="auto"/>
              <w:left w:val="single" w:sz="4" w:space="0" w:color="auto"/>
            </w:tcBorders>
          </w:tcPr>
          <w:p w14:paraId="6DAD5B19" w14:textId="77777777" w:rsidR="001E41F3" w:rsidRPr="00E70C97" w:rsidRDefault="001E41F3">
            <w:pPr>
              <w:pStyle w:val="CRCoverPage"/>
              <w:tabs>
                <w:tab w:val="right" w:pos="2184"/>
              </w:tabs>
              <w:spacing w:after="0"/>
              <w:rPr>
                <w:b/>
                <w:i/>
                <w:noProof/>
              </w:rPr>
            </w:pPr>
            <w:r w:rsidRPr="00E70C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E70C97" w:rsidRDefault="00514DC3" w:rsidP="00A62D3A">
            <w:pPr>
              <w:pStyle w:val="CRCoverPage"/>
              <w:spacing w:after="0"/>
              <w:ind w:left="100"/>
              <w:rPr>
                <w:noProof/>
              </w:rPr>
            </w:pPr>
            <w:r w:rsidRPr="00E70C97">
              <w:rPr>
                <w:noProof/>
                <w:lang w:eastAsia="zh-CN"/>
              </w:rPr>
              <w:t>8</w:t>
            </w:r>
          </w:p>
        </w:tc>
      </w:tr>
      <w:tr w:rsidR="001E41F3" w:rsidRPr="00E70C97" w14:paraId="56E1E6C3" w14:textId="77777777" w:rsidTr="00547111">
        <w:tc>
          <w:tcPr>
            <w:tcW w:w="2694" w:type="dxa"/>
            <w:gridSpan w:val="2"/>
            <w:tcBorders>
              <w:left w:val="single" w:sz="4" w:space="0" w:color="auto"/>
            </w:tcBorders>
          </w:tcPr>
          <w:p w14:paraId="2FB9DE77" w14:textId="77777777" w:rsidR="001E41F3" w:rsidRPr="00E70C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0C97" w:rsidRDefault="001E41F3">
            <w:pPr>
              <w:pStyle w:val="CRCoverPage"/>
              <w:spacing w:after="0"/>
              <w:rPr>
                <w:noProof/>
                <w:sz w:val="8"/>
                <w:szCs w:val="8"/>
              </w:rPr>
            </w:pPr>
          </w:p>
        </w:tc>
      </w:tr>
      <w:tr w:rsidR="001E41F3" w:rsidRPr="00E70C97" w14:paraId="76F95A8B" w14:textId="77777777" w:rsidTr="00547111">
        <w:tc>
          <w:tcPr>
            <w:tcW w:w="2694" w:type="dxa"/>
            <w:gridSpan w:val="2"/>
            <w:tcBorders>
              <w:left w:val="single" w:sz="4" w:space="0" w:color="auto"/>
            </w:tcBorders>
          </w:tcPr>
          <w:p w14:paraId="335EAB52" w14:textId="77777777" w:rsidR="001E41F3" w:rsidRPr="00E70C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0C97" w:rsidRDefault="001E41F3">
            <w:pPr>
              <w:pStyle w:val="CRCoverPage"/>
              <w:spacing w:after="0"/>
              <w:jc w:val="center"/>
              <w:rPr>
                <w:b/>
                <w:caps/>
                <w:noProof/>
              </w:rPr>
            </w:pPr>
            <w:r w:rsidRPr="00E70C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0C97" w:rsidRDefault="001E41F3">
            <w:pPr>
              <w:pStyle w:val="CRCoverPage"/>
              <w:spacing w:after="0"/>
              <w:jc w:val="center"/>
              <w:rPr>
                <w:b/>
                <w:caps/>
                <w:noProof/>
              </w:rPr>
            </w:pPr>
            <w:r w:rsidRPr="00E70C97">
              <w:rPr>
                <w:b/>
                <w:caps/>
                <w:noProof/>
              </w:rPr>
              <w:t>N</w:t>
            </w:r>
          </w:p>
        </w:tc>
        <w:tc>
          <w:tcPr>
            <w:tcW w:w="2977" w:type="dxa"/>
            <w:gridSpan w:val="4"/>
          </w:tcPr>
          <w:p w14:paraId="304CCBCB" w14:textId="77777777" w:rsidR="001E41F3" w:rsidRPr="00E70C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0C97" w:rsidRDefault="001E41F3">
            <w:pPr>
              <w:pStyle w:val="CRCoverPage"/>
              <w:spacing w:after="0"/>
              <w:ind w:left="99"/>
              <w:rPr>
                <w:noProof/>
              </w:rPr>
            </w:pPr>
          </w:p>
        </w:tc>
      </w:tr>
      <w:tr w:rsidR="007B263F" w:rsidRPr="00E70C97" w14:paraId="34ACE2EB" w14:textId="77777777" w:rsidTr="00547111">
        <w:tc>
          <w:tcPr>
            <w:tcW w:w="2694" w:type="dxa"/>
            <w:gridSpan w:val="2"/>
            <w:tcBorders>
              <w:left w:val="single" w:sz="4" w:space="0" w:color="auto"/>
            </w:tcBorders>
          </w:tcPr>
          <w:p w14:paraId="571382F3" w14:textId="77777777" w:rsidR="007B263F" w:rsidRPr="00E70C97" w:rsidRDefault="007B263F" w:rsidP="007B263F">
            <w:pPr>
              <w:pStyle w:val="CRCoverPage"/>
              <w:tabs>
                <w:tab w:val="right" w:pos="2184"/>
              </w:tabs>
              <w:spacing w:after="0"/>
              <w:rPr>
                <w:b/>
                <w:i/>
                <w:noProof/>
              </w:rPr>
            </w:pPr>
            <w:r w:rsidRPr="00E70C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70C9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70C97" w:rsidRDefault="007B263F" w:rsidP="007B263F">
            <w:pPr>
              <w:pStyle w:val="CRCoverPage"/>
              <w:spacing w:after="0"/>
              <w:jc w:val="center"/>
              <w:rPr>
                <w:b/>
                <w:caps/>
                <w:noProof/>
              </w:rPr>
            </w:pPr>
            <w:r w:rsidRPr="00E70C97">
              <w:rPr>
                <w:rFonts w:hint="eastAsia"/>
                <w:b/>
                <w:caps/>
                <w:noProof/>
                <w:lang w:eastAsia="zh-CN"/>
              </w:rPr>
              <w:t>X</w:t>
            </w:r>
          </w:p>
        </w:tc>
        <w:tc>
          <w:tcPr>
            <w:tcW w:w="2977" w:type="dxa"/>
            <w:gridSpan w:val="4"/>
          </w:tcPr>
          <w:p w14:paraId="7DB274D8" w14:textId="77777777" w:rsidR="007B263F" w:rsidRPr="00E70C97" w:rsidRDefault="007B263F" w:rsidP="007B263F">
            <w:pPr>
              <w:pStyle w:val="CRCoverPage"/>
              <w:tabs>
                <w:tab w:val="right" w:pos="2893"/>
              </w:tabs>
              <w:spacing w:after="0"/>
              <w:rPr>
                <w:noProof/>
              </w:rPr>
            </w:pPr>
            <w:r w:rsidRPr="00E70C97">
              <w:rPr>
                <w:noProof/>
              </w:rPr>
              <w:t xml:space="preserve"> Other core specifications</w:t>
            </w:r>
            <w:r w:rsidRPr="00E70C97">
              <w:rPr>
                <w:noProof/>
              </w:rPr>
              <w:tab/>
            </w:r>
          </w:p>
        </w:tc>
        <w:tc>
          <w:tcPr>
            <w:tcW w:w="3401" w:type="dxa"/>
            <w:gridSpan w:val="3"/>
            <w:tcBorders>
              <w:right w:val="single" w:sz="4" w:space="0" w:color="auto"/>
            </w:tcBorders>
            <w:shd w:val="pct30" w:color="FFFF00" w:fill="auto"/>
          </w:tcPr>
          <w:p w14:paraId="42398B96" w14:textId="77777777" w:rsidR="007B263F" w:rsidRPr="00E70C97" w:rsidRDefault="007B263F" w:rsidP="007B263F">
            <w:pPr>
              <w:pStyle w:val="CRCoverPage"/>
              <w:spacing w:after="0"/>
              <w:ind w:left="99"/>
              <w:rPr>
                <w:noProof/>
              </w:rPr>
            </w:pPr>
            <w:r w:rsidRPr="00E70C97">
              <w:rPr>
                <w:noProof/>
              </w:rPr>
              <w:t xml:space="preserve">TS/TR ... CR ... </w:t>
            </w:r>
          </w:p>
        </w:tc>
      </w:tr>
      <w:tr w:rsidR="007B263F" w:rsidRPr="00E70C97" w14:paraId="446DDBAC" w14:textId="77777777" w:rsidTr="00547111">
        <w:tc>
          <w:tcPr>
            <w:tcW w:w="2694" w:type="dxa"/>
            <w:gridSpan w:val="2"/>
            <w:tcBorders>
              <w:left w:val="single" w:sz="4" w:space="0" w:color="auto"/>
            </w:tcBorders>
          </w:tcPr>
          <w:p w14:paraId="678A1AA6" w14:textId="77777777" w:rsidR="007B263F" w:rsidRPr="00E70C97" w:rsidRDefault="007B263F" w:rsidP="007B263F">
            <w:pPr>
              <w:pStyle w:val="CRCoverPage"/>
              <w:spacing w:after="0"/>
              <w:rPr>
                <w:b/>
                <w:i/>
                <w:noProof/>
              </w:rPr>
            </w:pPr>
            <w:r w:rsidRPr="00E70C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E70C97" w:rsidRDefault="00514DC3" w:rsidP="007B263F">
            <w:pPr>
              <w:pStyle w:val="CRCoverPage"/>
              <w:spacing w:after="0"/>
              <w:jc w:val="center"/>
              <w:rPr>
                <w:b/>
                <w:caps/>
                <w:noProof/>
                <w:lang w:eastAsia="zh-CN"/>
              </w:rPr>
            </w:pPr>
            <w:r w:rsidRPr="00E70C9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E70C97" w:rsidRDefault="007B263F" w:rsidP="007B263F">
            <w:pPr>
              <w:pStyle w:val="CRCoverPage"/>
              <w:spacing w:after="0"/>
              <w:jc w:val="center"/>
              <w:rPr>
                <w:b/>
                <w:caps/>
                <w:noProof/>
                <w:lang w:eastAsia="zh-CN"/>
              </w:rPr>
            </w:pPr>
          </w:p>
        </w:tc>
        <w:tc>
          <w:tcPr>
            <w:tcW w:w="2977" w:type="dxa"/>
            <w:gridSpan w:val="4"/>
          </w:tcPr>
          <w:p w14:paraId="1A4306D9" w14:textId="77777777" w:rsidR="007B263F" w:rsidRPr="00E70C97" w:rsidRDefault="007B263F" w:rsidP="007B263F">
            <w:pPr>
              <w:pStyle w:val="CRCoverPage"/>
              <w:spacing w:after="0"/>
              <w:rPr>
                <w:noProof/>
              </w:rPr>
            </w:pPr>
            <w:r w:rsidRPr="00E70C97">
              <w:rPr>
                <w:noProof/>
              </w:rPr>
              <w:t xml:space="preserve"> Test specifications</w:t>
            </w:r>
          </w:p>
        </w:tc>
        <w:tc>
          <w:tcPr>
            <w:tcW w:w="3401" w:type="dxa"/>
            <w:gridSpan w:val="3"/>
            <w:tcBorders>
              <w:right w:val="single" w:sz="4" w:space="0" w:color="auto"/>
            </w:tcBorders>
            <w:shd w:val="pct30" w:color="FFFF00" w:fill="auto"/>
          </w:tcPr>
          <w:p w14:paraId="186A633D" w14:textId="4DC3A804" w:rsidR="00CA378D" w:rsidRPr="00E70C97" w:rsidRDefault="00514DC3" w:rsidP="00514DC3">
            <w:pPr>
              <w:pStyle w:val="CRCoverPage"/>
              <w:spacing w:after="0"/>
              <w:ind w:left="99"/>
              <w:rPr>
                <w:noProof/>
              </w:rPr>
            </w:pPr>
            <w:r w:rsidRPr="00E70C97">
              <w:rPr>
                <w:noProof/>
              </w:rPr>
              <w:t>TS</w:t>
            </w:r>
            <w:r w:rsidR="00A62D3A" w:rsidRPr="00E70C97">
              <w:rPr>
                <w:noProof/>
              </w:rPr>
              <w:t xml:space="preserve"> </w:t>
            </w:r>
            <w:r w:rsidRPr="00E70C97">
              <w:rPr>
                <w:noProof/>
              </w:rPr>
              <w:t>38.533</w:t>
            </w:r>
            <w:r w:rsidR="00A62D3A" w:rsidRPr="00E70C97">
              <w:rPr>
                <w:noProof/>
              </w:rPr>
              <w:t xml:space="preserve"> CR </w:t>
            </w:r>
            <w:r w:rsidR="0053651D" w:rsidRPr="00E70C97">
              <w:rPr>
                <w:noProof/>
              </w:rPr>
              <w:t>1896</w:t>
            </w:r>
            <w:r w:rsidR="0053651D" w:rsidRPr="00E70C97">
              <w:rPr>
                <w:rFonts w:hint="eastAsia"/>
                <w:noProof/>
                <w:lang w:eastAsia="zh-CN"/>
              </w:rPr>
              <w:t>,</w:t>
            </w:r>
            <w:r w:rsidR="0053651D" w:rsidRPr="00E70C97">
              <w:rPr>
                <w:noProof/>
                <w:lang w:eastAsia="zh-CN"/>
              </w:rPr>
              <w:t xml:space="preserve"> 1898</w:t>
            </w:r>
          </w:p>
        </w:tc>
      </w:tr>
      <w:tr w:rsidR="007B263F" w:rsidRPr="00E70C97" w14:paraId="55C714D2" w14:textId="77777777" w:rsidTr="00547111">
        <w:tc>
          <w:tcPr>
            <w:tcW w:w="2694" w:type="dxa"/>
            <w:gridSpan w:val="2"/>
            <w:tcBorders>
              <w:left w:val="single" w:sz="4" w:space="0" w:color="auto"/>
            </w:tcBorders>
          </w:tcPr>
          <w:p w14:paraId="45913E62" w14:textId="77777777" w:rsidR="007B263F" w:rsidRPr="00E70C97" w:rsidRDefault="007B263F" w:rsidP="007B263F">
            <w:pPr>
              <w:pStyle w:val="CRCoverPage"/>
              <w:spacing w:after="0"/>
              <w:rPr>
                <w:b/>
                <w:i/>
                <w:noProof/>
              </w:rPr>
            </w:pPr>
            <w:r w:rsidRPr="00E70C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70C9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70C97" w:rsidRDefault="007B263F" w:rsidP="007B263F">
            <w:pPr>
              <w:pStyle w:val="CRCoverPage"/>
              <w:spacing w:after="0"/>
              <w:jc w:val="center"/>
              <w:rPr>
                <w:b/>
                <w:caps/>
                <w:noProof/>
              </w:rPr>
            </w:pPr>
            <w:r w:rsidRPr="00E70C97">
              <w:rPr>
                <w:rFonts w:hint="eastAsia"/>
                <w:b/>
                <w:caps/>
                <w:noProof/>
                <w:lang w:eastAsia="zh-CN"/>
              </w:rPr>
              <w:t>X</w:t>
            </w:r>
          </w:p>
        </w:tc>
        <w:tc>
          <w:tcPr>
            <w:tcW w:w="2977" w:type="dxa"/>
            <w:gridSpan w:val="4"/>
          </w:tcPr>
          <w:p w14:paraId="1B4FF921" w14:textId="77777777" w:rsidR="007B263F" w:rsidRPr="00E70C97" w:rsidRDefault="007B263F" w:rsidP="007B263F">
            <w:pPr>
              <w:pStyle w:val="CRCoverPage"/>
              <w:spacing w:after="0"/>
              <w:rPr>
                <w:noProof/>
              </w:rPr>
            </w:pPr>
            <w:r w:rsidRPr="00E70C97">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70C97" w:rsidRDefault="007B263F" w:rsidP="007B263F">
            <w:pPr>
              <w:pStyle w:val="CRCoverPage"/>
              <w:spacing w:after="0"/>
              <w:ind w:left="99"/>
              <w:rPr>
                <w:noProof/>
              </w:rPr>
            </w:pPr>
            <w:r w:rsidRPr="00E70C97">
              <w:rPr>
                <w:noProof/>
              </w:rPr>
              <w:t xml:space="preserve">TS/TR ... CR ... </w:t>
            </w:r>
          </w:p>
        </w:tc>
      </w:tr>
      <w:tr w:rsidR="007B263F" w:rsidRPr="00E70C97" w14:paraId="60DF82CC" w14:textId="77777777" w:rsidTr="008863B9">
        <w:tc>
          <w:tcPr>
            <w:tcW w:w="2694" w:type="dxa"/>
            <w:gridSpan w:val="2"/>
            <w:tcBorders>
              <w:left w:val="single" w:sz="4" w:space="0" w:color="auto"/>
            </w:tcBorders>
          </w:tcPr>
          <w:p w14:paraId="517696CD" w14:textId="77777777" w:rsidR="007B263F" w:rsidRPr="00E70C97"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70C97" w:rsidRDefault="007B263F" w:rsidP="007B263F">
            <w:pPr>
              <w:pStyle w:val="CRCoverPage"/>
              <w:spacing w:after="0"/>
              <w:rPr>
                <w:noProof/>
              </w:rPr>
            </w:pPr>
          </w:p>
        </w:tc>
      </w:tr>
      <w:tr w:rsidR="007B263F" w:rsidRPr="00E70C97" w14:paraId="556B87B6" w14:textId="77777777" w:rsidTr="008863B9">
        <w:tc>
          <w:tcPr>
            <w:tcW w:w="2694" w:type="dxa"/>
            <w:gridSpan w:val="2"/>
            <w:tcBorders>
              <w:left w:val="single" w:sz="4" w:space="0" w:color="auto"/>
              <w:bottom w:val="single" w:sz="4" w:space="0" w:color="auto"/>
            </w:tcBorders>
          </w:tcPr>
          <w:p w14:paraId="79A9C411" w14:textId="77777777" w:rsidR="007B263F" w:rsidRPr="00E70C97" w:rsidRDefault="007B263F" w:rsidP="007B263F">
            <w:pPr>
              <w:pStyle w:val="CRCoverPage"/>
              <w:tabs>
                <w:tab w:val="right" w:pos="2184"/>
              </w:tabs>
              <w:spacing w:after="0"/>
              <w:rPr>
                <w:b/>
                <w:i/>
                <w:noProof/>
              </w:rPr>
            </w:pPr>
            <w:r w:rsidRPr="00E70C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67239" w:rsidR="007B263F" w:rsidRPr="00E70C97" w:rsidRDefault="0053651D" w:rsidP="00D54284">
            <w:pPr>
              <w:pStyle w:val="CRCoverPage"/>
              <w:spacing w:after="0"/>
              <w:ind w:left="100"/>
              <w:rPr>
                <w:b/>
                <w:noProof/>
                <w:lang w:eastAsia="zh-CN"/>
              </w:rPr>
            </w:pPr>
            <w:r w:rsidRPr="00E70C97">
              <w:rPr>
                <w:rFonts w:hint="eastAsia"/>
                <w:b/>
                <w:noProof/>
                <w:lang w:eastAsia="zh-CN"/>
              </w:rPr>
              <w:t>R</w:t>
            </w:r>
            <w:r w:rsidRPr="00E70C97">
              <w:rPr>
                <w:b/>
                <w:noProof/>
                <w:lang w:eastAsia="zh-CN"/>
              </w:rPr>
              <w:t>AN4 dependency</w:t>
            </w:r>
          </w:p>
        </w:tc>
      </w:tr>
      <w:tr w:rsidR="007B263F" w:rsidRPr="00E70C97" w14:paraId="45BFE792" w14:textId="77777777" w:rsidTr="008863B9">
        <w:tc>
          <w:tcPr>
            <w:tcW w:w="2694" w:type="dxa"/>
            <w:gridSpan w:val="2"/>
            <w:tcBorders>
              <w:top w:val="single" w:sz="4" w:space="0" w:color="auto"/>
              <w:bottom w:val="single" w:sz="4" w:space="0" w:color="auto"/>
            </w:tcBorders>
          </w:tcPr>
          <w:p w14:paraId="194242DD" w14:textId="77777777" w:rsidR="007B263F" w:rsidRPr="00E70C97"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70C97" w:rsidRDefault="007B263F" w:rsidP="007B263F">
            <w:pPr>
              <w:pStyle w:val="CRCoverPage"/>
              <w:spacing w:after="0"/>
              <w:ind w:left="100"/>
              <w:rPr>
                <w:noProof/>
                <w:sz w:val="8"/>
                <w:szCs w:val="8"/>
              </w:rPr>
            </w:pPr>
          </w:p>
        </w:tc>
      </w:tr>
      <w:tr w:rsidR="007B263F" w:rsidRPr="00E70C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E70C97" w:rsidRDefault="007B263F" w:rsidP="007B263F">
            <w:pPr>
              <w:pStyle w:val="CRCoverPage"/>
              <w:tabs>
                <w:tab w:val="right" w:pos="2184"/>
              </w:tabs>
              <w:spacing w:after="0"/>
              <w:rPr>
                <w:b/>
                <w:i/>
                <w:noProof/>
              </w:rPr>
            </w:pPr>
            <w:r w:rsidRPr="00E70C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71C709" w:rsidR="00DD0F63" w:rsidRPr="00E70C97" w:rsidRDefault="00E70C97" w:rsidP="00AA2AFF">
            <w:pPr>
              <w:pStyle w:val="CRCoverPage"/>
              <w:spacing w:after="0"/>
              <w:ind w:left="100"/>
              <w:rPr>
                <w:noProof/>
                <w:lang w:eastAsia="zh-CN"/>
              </w:rPr>
            </w:pPr>
            <w:r w:rsidRPr="00E70C97">
              <w:rPr>
                <w:rFonts w:hint="eastAsia"/>
                <w:noProof/>
                <w:lang w:eastAsia="zh-CN"/>
              </w:rPr>
              <w:t>Revised</w:t>
            </w:r>
            <w:r w:rsidRPr="00E70C97">
              <w:rPr>
                <w:noProof/>
                <w:lang w:eastAsia="zh-CN"/>
              </w:rPr>
              <w:t xml:space="preserve"> from: R5-224540r2</w:t>
            </w:r>
          </w:p>
        </w:tc>
      </w:tr>
    </w:tbl>
    <w:p w14:paraId="1557EA72" w14:textId="77777777" w:rsidR="001E41F3" w:rsidRPr="00E70C97" w:rsidRDefault="001E41F3">
      <w:pPr>
        <w:rPr>
          <w:noProof/>
        </w:rPr>
        <w:sectPr w:rsidR="001E41F3" w:rsidRPr="00E70C97">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E70C97" w:rsidRDefault="00DF6281" w:rsidP="00DF6281">
      <w:pPr>
        <w:pStyle w:val="H6"/>
        <w:rPr>
          <w:b/>
          <w:noProof/>
          <w:color w:val="00B0F0"/>
        </w:rPr>
      </w:pPr>
      <w:r w:rsidRPr="00E70C97">
        <w:rPr>
          <w:b/>
          <w:noProof/>
          <w:color w:val="00B0F0"/>
        </w:rPr>
        <w:lastRenderedPageBreak/>
        <w:t>&lt;Start of modified section 1&gt;</w:t>
      </w:r>
    </w:p>
    <w:p w14:paraId="7EB22B1B" w14:textId="77777777" w:rsidR="00514DC3" w:rsidRPr="00E70C97" w:rsidRDefault="00514DC3" w:rsidP="00514DC3">
      <w:r w:rsidRPr="00E70C97">
        <w:t>Add the following attached .zip file to TR 38.903:</w:t>
      </w:r>
    </w:p>
    <w:p w14:paraId="565869B6" w14:textId="1B9CDF5A" w:rsidR="00514DC3" w:rsidRPr="00E70C97" w:rsidRDefault="00514DC3" w:rsidP="00514DC3">
      <w:pPr>
        <w:rPr>
          <w:lang w:eastAsia="zh-CN"/>
        </w:rPr>
      </w:pPr>
      <w:r w:rsidRPr="00E70C97">
        <w:t>"</w:t>
      </w:r>
      <w:r w:rsidR="00D54284" w:rsidRPr="00E70C97">
        <w:rPr>
          <w:lang w:eastAsia="zh-CN"/>
        </w:rPr>
        <w:t xml:space="preserve">38.533 </w:t>
      </w:r>
      <w:r w:rsidR="00230E89" w:rsidRPr="00E70C97">
        <w:rPr>
          <w:lang w:eastAsia="zh-CN"/>
        </w:rPr>
        <w:t>7.1.1.</w:t>
      </w:r>
      <w:r w:rsidR="00AC42F7" w:rsidRPr="00E70C97">
        <w:rPr>
          <w:lang w:eastAsia="zh-CN"/>
        </w:rPr>
        <w:t>5</w:t>
      </w:r>
      <w:r w:rsidR="00D54284" w:rsidRPr="00E70C97">
        <w:rPr>
          <w:lang w:eastAsia="zh-CN"/>
        </w:rPr>
        <w:t xml:space="preserve"> TT</w:t>
      </w:r>
      <w:r w:rsidRPr="00E70C97">
        <w:rPr>
          <w:noProof/>
          <w:lang w:eastAsia="zh-CN"/>
        </w:rPr>
        <w:t xml:space="preserve">.zip </w:t>
      </w:r>
      <w:r w:rsidRPr="00E70C97">
        <w:t>"</w:t>
      </w:r>
    </w:p>
    <w:p w14:paraId="55D55699" w14:textId="0E9CF961" w:rsidR="00514DC3" w:rsidRPr="00E70C97" w:rsidRDefault="00514DC3" w:rsidP="00514DC3">
      <w:pPr>
        <w:pStyle w:val="H6"/>
        <w:rPr>
          <w:b/>
          <w:noProof/>
          <w:color w:val="00B0F0"/>
        </w:rPr>
      </w:pPr>
      <w:r w:rsidRPr="00E70C97">
        <w:rPr>
          <w:b/>
          <w:noProof/>
          <w:color w:val="00B0F0"/>
        </w:rPr>
        <w:t>&lt;End of modified section 1&gt;</w:t>
      </w:r>
    </w:p>
    <w:p w14:paraId="3717BDDA" w14:textId="77777777" w:rsidR="00514DC3" w:rsidRPr="00E70C97" w:rsidRDefault="00514DC3" w:rsidP="00514DC3"/>
    <w:p w14:paraId="74680318" w14:textId="31BDAD80" w:rsidR="00514DC3" w:rsidRPr="00E70C97" w:rsidRDefault="00514DC3" w:rsidP="00514DC3">
      <w:pPr>
        <w:pStyle w:val="H6"/>
        <w:rPr>
          <w:b/>
          <w:noProof/>
          <w:color w:val="00B0F0"/>
        </w:rPr>
      </w:pPr>
      <w:r w:rsidRPr="00E70C97">
        <w:rPr>
          <w:b/>
          <w:noProof/>
          <w:color w:val="00B0F0"/>
        </w:rPr>
        <w:lastRenderedPageBreak/>
        <w:t>&lt;Start of modified section 2&gt;</w:t>
      </w:r>
    </w:p>
    <w:p w14:paraId="60C935D2" w14:textId="77777777" w:rsidR="00230E89" w:rsidRPr="00E70C97" w:rsidRDefault="00230E89" w:rsidP="00230E89">
      <w:pPr>
        <w:pStyle w:val="TH"/>
      </w:pPr>
      <w:r w:rsidRPr="00E70C97">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E70C97"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E70C97" w:rsidRDefault="00230E89" w:rsidP="00257233">
            <w:pPr>
              <w:pStyle w:val="TAH"/>
            </w:pPr>
            <w:r w:rsidRPr="00E70C97">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E70C97" w:rsidRDefault="00230E89" w:rsidP="00257233">
            <w:pPr>
              <w:pStyle w:val="TAH"/>
            </w:pPr>
            <w:r w:rsidRPr="00E70C97">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E70C97" w:rsidRDefault="00230E89" w:rsidP="00257233">
            <w:pPr>
              <w:pStyle w:val="TAH"/>
            </w:pPr>
            <w:r w:rsidRPr="00E70C97">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E70C97" w:rsidRDefault="00230E89" w:rsidP="00257233">
            <w:pPr>
              <w:pStyle w:val="TAH"/>
            </w:pPr>
            <w:r w:rsidRPr="00E70C97">
              <w:t>Comments</w:t>
            </w:r>
          </w:p>
        </w:tc>
      </w:tr>
      <w:tr w:rsidR="00230E89" w:rsidRPr="00E70C97"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E70C97" w:rsidRDefault="00230E89" w:rsidP="00257233">
            <w:pPr>
              <w:pStyle w:val="TAL"/>
            </w:pPr>
            <w:r w:rsidRPr="00E70C97">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E70C97" w:rsidRDefault="00230E89" w:rsidP="00257233">
            <w:pPr>
              <w:pStyle w:val="TAL"/>
            </w:pPr>
            <w:r w:rsidRPr="00E70C97">
              <w:t>5.4.3.1</w:t>
            </w:r>
          </w:p>
          <w:p w14:paraId="3298EB49" w14:textId="77777777" w:rsidR="00230E89" w:rsidRPr="00E70C97" w:rsidRDefault="00230E89" w:rsidP="00257233">
            <w:pPr>
              <w:pStyle w:val="TAL"/>
            </w:pPr>
            <w:r w:rsidRPr="00E70C97">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E70C97" w:rsidRDefault="00230E89" w:rsidP="00257233">
            <w:pPr>
              <w:pStyle w:val="TAL"/>
            </w:pPr>
            <w:r w:rsidRPr="00E70C97">
              <w:t xml:space="preserve">“38.533 5.4.3.1+7.4.3.1 </w:t>
            </w:r>
            <w:proofErr w:type="gramStart"/>
            <w:r w:rsidRPr="00E70C97">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E70C97" w:rsidRDefault="00230E89" w:rsidP="00257233">
            <w:pPr>
              <w:pStyle w:val="TAL"/>
            </w:pPr>
            <w:r w:rsidRPr="00E70C97">
              <w:t>1 NR FR2 cell, no fading</w:t>
            </w:r>
          </w:p>
        </w:tc>
      </w:tr>
      <w:tr w:rsidR="00230E89" w:rsidRPr="00E70C97"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E70C97" w:rsidRDefault="00230E89" w:rsidP="00257233">
            <w:pPr>
              <w:pStyle w:val="TAL"/>
            </w:pPr>
            <w:r w:rsidRPr="00E70C97">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E70C97" w:rsidRDefault="00230E89" w:rsidP="00257233">
            <w:pPr>
              <w:pStyle w:val="TAL"/>
            </w:pPr>
            <w:r w:rsidRPr="00E70C97">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E70C97" w:rsidRDefault="00230E89" w:rsidP="00257233">
            <w:pPr>
              <w:pStyle w:val="TAL"/>
            </w:pPr>
            <w:r w:rsidRPr="00E70C97">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E70C97" w:rsidRDefault="00230E89" w:rsidP="00257233">
            <w:pPr>
              <w:pStyle w:val="TAL"/>
            </w:pPr>
            <w:r w:rsidRPr="00E70C97">
              <w:t>“1 NR FR2 cell, 1 E-UTRA serving cell,</w:t>
            </w:r>
          </w:p>
          <w:p w14:paraId="0B6B37CB" w14:textId="77777777" w:rsidR="00230E89" w:rsidRPr="00E70C97" w:rsidRDefault="00230E89" w:rsidP="00257233">
            <w:pPr>
              <w:pStyle w:val="TAL"/>
            </w:pPr>
            <w:r w:rsidRPr="00E70C97">
              <w:t>2 sub-tests,</w:t>
            </w:r>
          </w:p>
          <w:p w14:paraId="2B481FD8" w14:textId="77777777" w:rsidR="00230E89" w:rsidRPr="00E70C97" w:rsidRDefault="00230E89" w:rsidP="00257233">
            <w:pPr>
              <w:pStyle w:val="TAL"/>
            </w:pPr>
            <w:r w:rsidRPr="00E70C97">
              <w:t>No fading”</w:t>
            </w:r>
          </w:p>
        </w:tc>
      </w:tr>
      <w:tr w:rsidR="00230E89" w:rsidRPr="00E70C97"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E70C97" w:rsidRDefault="00230E89" w:rsidP="00257233">
            <w:pPr>
              <w:pStyle w:val="TAL"/>
            </w:pPr>
            <w:r w:rsidRPr="00E70C97">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E70C97" w:rsidRDefault="00230E89" w:rsidP="00257233">
            <w:pPr>
              <w:pStyle w:val="TAL"/>
            </w:pPr>
            <w:r w:rsidRPr="00E70C97">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E70C97" w:rsidRDefault="00230E89" w:rsidP="00257233">
            <w:pPr>
              <w:pStyle w:val="TAL"/>
            </w:pPr>
            <w:r w:rsidRPr="00E70C97">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E70C97" w:rsidRDefault="00230E89" w:rsidP="00257233">
            <w:pPr>
              <w:pStyle w:val="TAL"/>
            </w:pPr>
            <w:r w:rsidRPr="00E70C97">
              <w:t>“1 NR FR2 cell, 1 E-UTRA serving cell,</w:t>
            </w:r>
          </w:p>
          <w:p w14:paraId="15DD3366" w14:textId="77777777" w:rsidR="00230E89" w:rsidRPr="00E70C97" w:rsidRDefault="00230E89" w:rsidP="00257233">
            <w:pPr>
              <w:pStyle w:val="TAL"/>
            </w:pPr>
            <w:r w:rsidRPr="00E70C97">
              <w:t>2 sub-tests,</w:t>
            </w:r>
          </w:p>
          <w:p w14:paraId="62099450" w14:textId="77777777" w:rsidR="00230E89" w:rsidRPr="00E70C97" w:rsidRDefault="00230E89" w:rsidP="00257233">
            <w:pPr>
              <w:pStyle w:val="TAL"/>
            </w:pPr>
            <w:r w:rsidRPr="00E70C97">
              <w:t>No fading”</w:t>
            </w:r>
          </w:p>
        </w:tc>
      </w:tr>
      <w:tr w:rsidR="00230E89" w:rsidRPr="00E70C97"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E70C97" w:rsidRDefault="00230E89" w:rsidP="00257233">
            <w:pPr>
              <w:pStyle w:val="TAL"/>
            </w:pPr>
            <w:r w:rsidRPr="00E70C97">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E70C97" w:rsidRDefault="00230E89" w:rsidP="00257233">
            <w:pPr>
              <w:pStyle w:val="TAL"/>
            </w:pPr>
            <w:r w:rsidRPr="00E70C97">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E70C97" w:rsidRDefault="00230E89" w:rsidP="00257233">
            <w:pPr>
              <w:pStyle w:val="TAL"/>
            </w:pPr>
            <w:r w:rsidRPr="00E70C97">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E70C97" w:rsidRDefault="00230E89" w:rsidP="00257233">
            <w:pPr>
              <w:pStyle w:val="TAL"/>
            </w:pPr>
            <w:r w:rsidRPr="00E70C97">
              <w:t>“1 NR FR2 cell, 1 E-UTRA serving cell,</w:t>
            </w:r>
          </w:p>
          <w:p w14:paraId="616F8320" w14:textId="77777777" w:rsidR="00230E89" w:rsidRPr="00E70C97" w:rsidRDefault="00230E89" w:rsidP="00257233">
            <w:pPr>
              <w:pStyle w:val="TAL"/>
            </w:pPr>
            <w:r w:rsidRPr="00E70C97">
              <w:t>2 sub-tests,</w:t>
            </w:r>
          </w:p>
          <w:p w14:paraId="0E063E57" w14:textId="77777777" w:rsidR="00230E89" w:rsidRPr="00E70C97" w:rsidRDefault="00230E89" w:rsidP="00257233">
            <w:pPr>
              <w:pStyle w:val="TAL"/>
            </w:pPr>
            <w:r w:rsidRPr="00E70C97">
              <w:t>No fading”</w:t>
            </w:r>
          </w:p>
        </w:tc>
      </w:tr>
      <w:tr w:rsidR="00230E89" w:rsidRPr="00E70C97"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E70C97" w:rsidRDefault="00230E89" w:rsidP="00257233">
            <w:pPr>
              <w:pStyle w:val="TAL"/>
            </w:pPr>
            <w:r w:rsidRPr="00E70C97">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E70C97" w:rsidRDefault="00230E89" w:rsidP="00257233">
            <w:pPr>
              <w:pStyle w:val="TAL"/>
            </w:pPr>
            <w:r w:rsidRPr="00E70C97">
              <w:t>5.5.2.1</w:t>
            </w:r>
          </w:p>
          <w:p w14:paraId="2DD49514" w14:textId="77777777" w:rsidR="00230E89" w:rsidRPr="00E70C97" w:rsidRDefault="00230E89" w:rsidP="00257233">
            <w:pPr>
              <w:pStyle w:val="TAL"/>
            </w:pPr>
            <w:r w:rsidRPr="00E70C97">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E70C97" w:rsidRDefault="00230E89" w:rsidP="00257233">
            <w:pPr>
              <w:pStyle w:val="TAL"/>
            </w:pPr>
            <w:r w:rsidRPr="00E70C97">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E70C97" w:rsidRDefault="00230E89" w:rsidP="00257233">
            <w:pPr>
              <w:pStyle w:val="TAL"/>
            </w:pPr>
            <w:r w:rsidRPr="00E70C97">
              <w:t>”1 E-UTRAN Cell,</w:t>
            </w:r>
          </w:p>
          <w:p w14:paraId="0C23BF40" w14:textId="77777777" w:rsidR="00230E89" w:rsidRPr="00E70C97" w:rsidRDefault="00230E89" w:rsidP="00257233">
            <w:pPr>
              <w:pStyle w:val="TAL"/>
            </w:pPr>
            <w:r w:rsidRPr="00E70C97">
              <w:t>1 NR FR2 Cell,</w:t>
            </w:r>
          </w:p>
          <w:p w14:paraId="526CA436" w14:textId="77777777" w:rsidR="00230E89" w:rsidRPr="00E70C97" w:rsidRDefault="00230E89" w:rsidP="00257233">
            <w:pPr>
              <w:pStyle w:val="TAL"/>
            </w:pPr>
            <w:r w:rsidRPr="00E70C97">
              <w:t>1 time period,</w:t>
            </w:r>
          </w:p>
          <w:p w14:paraId="2CE47AAB" w14:textId="77777777" w:rsidR="00230E89" w:rsidRPr="00E70C97" w:rsidRDefault="00230E89" w:rsidP="00257233">
            <w:pPr>
              <w:pStyle w:val="TAL"/>
            </w:pPr>
            <w:r w:rsidRPr="00E70C97">
              <w:t>No fading”</w:t>
            </w:r>
          </w:p>
        </w:tc>
      </w:tr>
      <w:tr w:rsidR="00230E89" w:rsidRPr="00E70C97"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E70C97" w:rsidRDefault="00230E89" w:rsidP="00257233">
            <w:pPr>
              <w:pStyle w:val="TAL"/>
            </w:pPr>
            <w:r w:rsidRPr="00E70C97">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5.6.1.1</w:t>
            </w:r>
          </w:p>
          <w:p w14:paraId="5F3E3115"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5.6.1.3</w:t>
            </w:r>
          </w:p>
          <w:p w14:paraId="6FEDCBCA"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7.6.1.1</w:t>
            </w:r>
          </w:p>
          <w:p w14:paraId="10B00A6F" w14:textId="77777777" w:rsidR="00230E89" w:rsidRPr="00E70C97" w:rsidRDefault="00230E89" w:rsidP="00257233">
            <w:pPr>
              <w:pStyle w:val="TAL"/>
            </w:pPr>
            <w:r w:rsidRPr="00E70C97">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E70C97" w:rsidRDefault="00230E89" w:rsidP="00257233">
            <w:pPr>
              <w:pStyle w:val="TAL"/>
            </w:pPr>
            <w:r w:rsidRPr="00E70C97">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E70C97" w:rsidRDefault="00230E89" w:rsidP="00257233">
            <w:pPr>
              <w:pStyle w:val="TAL"/>
            </w:pPr>
            <w:r w:rsidRPr="00E70C97">
              <w:rPr>
                <w:rFonts w:eastAsia="宋体"/>
              </w:rPr>
              <w:t xml:space="preserve">2 NR FR2 Cells (1 E-UTRA Cell for NSA case), 2 SSBs, 2 time periods, fading, 2 </w:t>
            </w:r>
            <w:proofErr w:type="spellStart"/>
            <w:r w:rsidRPr="00E70C97">
              <w:rPr>
                <w:rFonts w:eastAsia="宋体"/>
              </w:rPr>
              <w:t>AoAs</w:t>
            </w:r>
            <w:proofErr w:type="spellEnd"/>
            <w:r w:rsidRPr="00E70C97">
              <w:rPr>
                <w:rFonts w:eastAsia="宋体"/>
              </w:rPr>
              <w:t>, both are in EIS spherical coverage and rough beams</w:t>
            </w:r>
          </w:p>
        </w:tc>
      </w:tr>
      <w:tr w:rsidR="00230E89" w:rsidRPr="00E70C97"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E70C97" w:rsidRDefault="00230E89" w:rsidP="00257233">
            <w:pPr>
              <w:pStyle w:val="TAL"/>
            </w:pPr>
            <w:r w:rsidRPr="00E70C97">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5.6.1.2</w:t>
            </w:r>
          </w:p>
          <w:p w14:paraId="0369E998"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5.6.1.4</w:t>
            </w:r>
          </w:p>
          <w:p w14:paraId="11331BA7"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7.6.1.2</w:t>
            </w:r>
          </w:p>
          <w:p w14:paraId="70B88851" w14:textId="77777777" w:rsidR="00230E89" w:rsidRPr="00E70C97" w:rsidRDefault="00230E89" w:rsidP="00257233">
            <w:pPr>
              <w:pStyle w:val="TAL"/>
            </w:pPr>
            <w:r w:rsidRPr="00E70C97">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E70C97" w:rsidRDefault="00230E89" w:rsidP="00257233">
            <w:pPr>
              <w:pStyle w:val="TAL"/>
            </w:pPr>
            <w:r w:rsidRPr="00E70C97">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E70C97" w:rsidRDefault="00230E89" w:rsidP="00257233">
            <w:pPr>
              <w:pStyle w:val="TAL"/>
            </w:pPr>
            <w:r w:rsidRPr="00E70C97">
              <w:rPr>
                <w:rFonts w:eastAsia="宋体"/>
              </w:rPr>
              <w:t xml:space="preserve">2 NR FR2 Cells (1 E-UTRA Cell for NSA case), 2 SSBs, 2 time periods, fading, 1 </w:t>
            </w:r>
            <w:proofErr w:type="spellStart"/>
            <w:r w:rsidRPr="00E70C97">
              <w:rPr>
                <w:rFonts w:eastAsia="宋体"/>
              </w:rPr>
              <w:t>AoA</w:t>
            </w:r>
            <w:proofErr w:type="spellEnd"/>
            <w:r w:rsidRPr="00E70C97">
              <w:rPr>
                <w:rFonts w:eastAsia="宋体"/>
              </w:rPr>
              <w:t xml:space="preserve"> in Rx peak and rough beam</w:t>
            </w:r>
          </w:p>
        </w:tc>
      </w:tr>
      <w:tr w:rsidR="00230E89" w:rsidRPr="00E70C97"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E70C97" w:rsidRDefault="00230E89" w:rsidP="00257233">
            <w:pPr>
              <w:pStyle w:val="TAL"/>
            </w:pPr>
            <w:r w:rsidRPr="00E70C97">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E70C97" w:rsidRDefault="00230E89" w:rsidP="00257233">
            <w:pPr>
              <w:pStyle w:val="TAL"/>
            </w:pPr>
            <w:r w:rsidRPr="00E70C97">
              <w:t>5.6.2.1</w:t>
            </w:r>
          </w:p>
          <w:p w14:paraId="198862BC" w14:textId="77777777" w:rsidR="00230E89" w:rsidRPr="00E70C97" w:rsidRDefault="00230E89" w:rsidP="00257233">
            <w:pPr>
              <w:pStyle w:val="TAL"/>
            </w:pPr>
            <w:r w:rsidRPr="00E70C97">
              <w:t>5.6.2.3</w:t>
            </w:r>
          </w:p>
          <w:p w14:paraId="20408491" w14:textId="77777777" w:rsidR="00230E89" w:rsidRPr="00E70C97" w:rsidRDefault="00230E89" w:rsidP="00257233">
            <w:pPr>
              <w:pStyle w:val="TAL"/>
            </w:pPr>
          </w:p>
          <w:p w14:paraId="662A5FFA" w14:textId="77777777" w:rsidR="00230E89" w:rsidRPr="00E70C97" w:rsidRDefault="00230E89" w:rsidP="00257233">
            <w:pPr>
              <w:pStyle w:val="TAL"/>
            </w:pPr>
            <w:r w:rsidRPr="00E70C97">
              <w:t>7.6.2.1</w:t>
            </w:r>
          </w:p>
          <w:p w14:paraId="02B0E798" w14:textId="77777777" w:rsidR="00230E89" w:rsidRPr="00E70C97" w:rsidRDefault="00230E89" w:rsidP="00257233">
            <w:pPr>
              <w:pStyle w:val="TAL"/>
            </w:pPr>
            <w:r w:rsidRPr="00E70C97">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E70C97" w:rsidRDefault="00230E89" w:rsidP="00257233">
            <w:pPr>
              <w:pStyle w:val="TAL"/>
            </w:pPr>
            <w:r w:rsidRPr="00E70C97">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E70C97" w:rsidRDefault="00230E89" w:rsidP="00257233">
            <w:pPr>
              <w:pStyle w:val="TAL"/>
            </w:pPr>
            <w:r w:rsidRPr="00E70C97">
              <w:t>“2 Inter Frequency NR FR2 Cells,</w:t>
            </w:r>
          </w:p>
          <w:p w14:paraId="5693D2D7" w14:textId="77777777" w:rsidR="00230E89" w:rsidRPr="00E70C97" w:rsidRDefault="00230E89" w:rsidP="00257233">
            <w:pPr>
              <w:pStyle w:val="TAL"/>
            </w:pPr>
            <w:r w:rsidRPr="00E70C97">
              <w:t>2 time periods,</w:t>
            </w:r>
          </w:p>
          <w:p w14:paraId="000C5B20" w14:textId="77777777" w:rsidR="00230E89" w:rsidRPr="00E70C97" w:rsidRDefault="00230E89" w:rsidP="00257233">
            <w:pPr>
              <w:pStyle w:val="TAL"/>
            </w:pPr>
            <w:r w:rsidRPr="00E70C97">
              <w:t>Various number of sub-tests,</w:t>
            </w:r>
          </w:p>
          <w:p w14:paraId="75108601" w14:textId="77777777" w:rsidR="00230E89" w:rsidRPr="00E70C97" w:rsidRDefault="00230E89" w:rsidP="00257233">
            <w:pPr>
              <w:pStyle w:val="TAL"/>
            </w:pPr>
            <w:r w:rsidRPr="00E70C97">
              <w:t>No fading”</w:t>
            </w:r>
          </w:p>
        </w:tc>
      </w:tr>
      <w:tr w:rsidR="00230E89" w:rsidRPr="00E70C97"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E70C97" w:rsidRDefault="00230E89" w:rsidP="00257233">
            <w:pPr>
              <w:pStyle w:val="TAL"/>
            </w:pPr>
            <w:r w:rsidRPr="00E70C97">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E70C97" w:rsidRDefault="00230E89" w:rsidP="00257233">
            <w:pPr>
              <w:pStyle w:val="TAL"/>
            </w:pPr>
            <w:r w:rsidRPr="00E70C97">
              <w:t>5.6.2.5</w:t>
            </w:r>
          </w:p>
          <w:p w14:paraId="130607F5" w14:textId="77777777" w:rsidR="00230E89" w:rsidRPr="00E70C97" w:rsidRDefault="00230E89" w:rsidP="00257233">
            <w:pPr>
              <w:pStyle w:val="TAL"/>
            </w:pPr>
            <w:r w:rsidRPr="00E70C97">
              <w:t>5.6.2.7</w:t>
            </w:r>
          </w:p>
          <w:p w14:paraId="696C067C" w14:textId="77777777" w:rsidR="00230E89" w:rsidRPr="00E70C97" w:rsidRDefault="00230E89" w:rsidP="00257233">
            <w:pPr>
              <w:pStyle w:val="TAL"/>
            </w:pPr>
          </w:p>
          <w:p w14:paraId="7041C3FF" w14:textId="77777777" w:rsidR="00230E89" w:rsidRPr="00E70C97" w:rsidRDefault="00230E89" w:rsidP="00257233">
            <w:pPr>
              <w:pStyle w:val="TAL"/>
            </w:pPr>
            <w:r w:rsidRPr="00E70C97">
              <w:t>7.6.2.5</w:t>
            </w:r>
          </w:p>
          <w:p w14:paraId="2608FEA1" w14:textId="77777777" w:rsidR="00230E89" w:rsidRPr="00E70C97" w:rsidRDefault="00230E89" w:rsidP="00257233">
            <w:pPr>
              <w:pStyle w:val="TAL"/>
            </w:pPr>
            <w:r w:rsidRPr="00E70C97">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E70C97" w:rsidRDefault="00230E89" w:rsidP="00257233">
            <w:pPr>
              <w:pStyle w:val="TAL"/>
            </w:pPr>
            <w:r w:rsidRPr="00E70C97">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E70C97" w:rsidRDefault="00230E89" w:rsidP="00257233">
            <w:pPr>
              <w:pStyle w:val="TAL"/>
            </w:pPr>
            <w:r w:rsidRPr="00E70C97">
              <w:t>“2 Inter Frequency NR Cells (Cell 1 on FR1 and Cell 2 on FR2),</w:t>
            </w:r>
          </w:p>
          <w:p w14:paraId="05DBDFA4" w14:textId="77777777" w:rsidR="00230E89" w:rsidRPr="00E70C97" w:rsidRDefault="00230E89" w:rsidP="00257233">
            <w:pPr>
              <w:pStyle w:val="TAL"/>
            </w:pPr>
            <w:r w:rsidRPr="00E70C97">
              <w:t>2 time periods,</w:t>
            </w:r>
          </w:p>
          <w:p w14:paraId="5F1F5464" w14:textId="77777777" w:rsidR="00230E89" w:rsidRPr="00E70C97" w:rsidRDefault="00230E89" w:rsidP="00257233">
            <w:pPr>
              <w:pStyle w:val="TAL"/>
            </w:pPr>
            <w:r w:rsidRPr="00E70C97">
              <w:t>Various number of sub-tests,</w:t>
            </w:r>
          </w:p>
          <w:p w14:paraId="4FF57AE9" w14:textId="77777777" w:rsidR="00230E89" w:rsidRPr="00E70C97" w:rsidRDefault="00230E89" w:rsidP="00257233">
            <w:pPr>
              <w:pStyle w:val="TAL"/>
            </w:pPr>
            <w:r w:rsidRPr="00E70C97">
              <w:t>No fading”</w:t>
            </w:r>
          </w:p>
        </w:tc>
      </w:tr>
      <w:tr w:rsidR="00230E89" w:rsidRPr="00E70C97"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E70C97" w:rsidRDefault="00230E89" w:rsidP="00257233">
            <w:pPr>
              <w:pStyle w:val="TAL"/>
            </w:pPr>
            <w:r w:rsidRPr="00E70C97">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E70C97" w:rsidRDefault="00230E89" w:rsidP="00257233">
            <w:pPr>
              <w:pStyle w:val="TAL"/>
            </w:pPr>
            <w:r w:rsidRPr="00E70C97">
              <w:t>5.6.2.6</w:t>
            </w:r>
          </w:p>
          <w:p w14:paraId="5259DD0E" w14:textId="77777777" w:rsidR="00230E89" w:rsidRPr="00E70C97" w:rsidRDefault="00230E89" w:rsidP="00257233">
            <w:pPr>
              <w:pStyle w:val="TAL"/>
            </w:pPr>
            <w:r w:rsidRPr="00E70C97">
              <w:t>5.6.2.8</w:t>
            </w:r>
          </w:p>
          <w:p w14:paraId="5C8238ED" w14:textId="77777777" w:rsidR="00230E89" w:rsidRPr="00E70C97" w:rsidRDefault="00230E89" w:rsidP="00257233">
            <w:pPr>
              <w:pStyle w:val="TAL"/>
            </w:pPr>
          </w:p>
          <w:p w14:paraId="0ACEC9F2" w14:textId="77777777" w:rsidR="00230E89" w:rsidRPr="00E70C97" w:rsidRDefault="00230E89" w:rsidP="00257233">
            <w:pPr>
              <w:pStyle w:val="TAL"/>
            </w:pPr>
            <w:r w:rsidRPr="00E70C97">
              <w:t>7.6.2.6</w:t>
            </w:r>
          </w:p>
          <w:p w14:paraId="3A260754" w14:textId="77777777" w:rsidR="00230E89" w:rsidRPr="00E70C97" w:rsidRDefault="00230E89" w:rsidP="00257233">
            <w:pPr>
              <w:pStyle w:val="TAL"/>
            </w:pPr>
            <w:r w:rsidRPr="00E70C97">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E70C97" w:rsidRDefault="00230E89" w:rsidP="00257233">
            <w:pPr>
              <w:pStyle w:val="TAL"/>
            </w:pPr>
            <w:r w:rsidRPr="00E70C97">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E70C97" w:rsidRDefault="00230E89" w:rsidP="00257233">
            <w:pPr>
              <w:pStyle w:val="TAL"/>
            </w:pPr>
            <w:r w:rsidRPr="00E70C97">
              <w:t>“2 Inter Frequency NR Cells (Cell 1 on FR1 and Cell 2 on FR2),</w:t>
            </w:r>
          </w:p>
          <w:p w14:paraId="3E0B0728" w14:textId="77777777" w:rsidR="00230E89" w:rsidRPr="00E70C97" w:rsidRDefault="00230E89" w:rsidP="00257233">
            <w:pPr>
              <w:pStyle w:val="TAL"/>
            </w:pPr>
            <w:r w:rsidRPr="00E70C97">
              <w:t>2 time periods,</w:t>
            </w:r>
          </w:p>
          <w:p w14:paraId="481E6C36" w14:textId="77777777" w:rsidR="00230E89" w:rsidRPr="00E70C97" w:rsidRDefault="00230E89" w:rsidP="00257233">
            <w:pPr>
              <w:pStyle w:val="TAL"/>
            </w:pPr>
            <w:r w:rsidRPr="00E70C97">
              <w:t>Various number of sub-tests,</w:t>
            </w:r>
          </w:p>
          <w:p w14:paraId="522A35EC" w14:textId="77777777" w:rsidR="00230E89" w:rsidRPr="00E70C97" w:rsidRDefault="00230E89" w:rsidP="00257233">
            <w:pPr>
              <w:pStyle w:val="TAL"/>
            </w:pPr>
            <w:r w:rsidRPr="00E70C97">
              <w:t>No fading”</w:t>
            </w:r>
          </w:p>
        </w:tc>
      </w:tr>
      <w:tr w:rsidR="00230E89" w:rsidRPr="00E70C97"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E70C97" w:rsidRDefault="00230E89" w:rsidP="00257233">
            <w:pPr>
              <w:pStyle w:val="TAL"/>
            </w:pPr>
            <w:r w:rsidRPr="00E70C97">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E70C97" w:rsidRDefault="00230E89" w:rsidP="00257233">
            <w:pPr>
              <w:pStyle w:val="TAL"/>
            </w:pPr>
            <w:r w:rsidRPr="00E70C97">
              <w:t>5.6.2.2</w:t>
            </w:r>
          </w:p>
          <w:p w14:paraId="7B2C8EE9" w14:textId="77777777" w:rsidR="00230E89" w:rsidRPr="00E70C97" w:rsidRDefault="00230E89" w:rsidP="00257233">
            <w:pPr>
              <w:pStyle w:val="TAL"/>
            </w:pPr>
            <w:r w:rsidRPr="00E70C97">
              <w:t>5.6.2.4</w:t>
            </w:r>
          </w:p>
          <w:p w14:paraId="77737EBF" w14:textId="77777777" w:rsidR="00230E89" w:rsidRPr="00E70C97" w:rsidRDefault="00230E89" w:rsidP="00257233">
            <w:pPr>
              <w:pStyle w:val="TAL"/>
            </w:pPr>
          </w:p>
          <w:p w14:paraId="24D25A34" w14:textId="77777777" w:rsidR="00230E89" w:rsidRPr="00E70C97" w:rsidRDefault="00230E89" w:rsidP="00257233">
            <w:pPr>
              <w:pStyle w:val="TAL"/>
            </w:pPr>
            <w:r w:rsidRPr="00E70C97">
              <w:t>7.6.2.2</w:t>
            </w:r>
          </w:p>
          <w:p w14:paraId="34DB3743" w14:textId="77777777" w:rsidR="00230E89" w:rsidRPr="00E70C97" w:rsidRDefault="00230E89" w:rsidP="00257233">
            <w:pPr>
              <w:pStyle w:val="TAL"/>
            </w:pPr>
            <w:r w:rsidRPr="00E70C97">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E70C97" w:rsidRDefault="00230E89" w:rsidP="00257233">
            <w:pPr>
              <w:pStyle w:val="TAL"/>
            </w:pPr>
            <w:r w:rsidRPr="00E70C97">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E70C97" w:rsidRDefault="00230E89" w:rsidP="00257233">
            <w:pPr>
              <w:pStyle w:val="TAL"/>
            </w:pPr>
            <w:r w:rsidRPr="00E70C97">
              <w:t>“2 Inter Frequency NR Cells (both on FR2),</w:t>
            </w:r>
          </w:p>
          <w:p w14:paraId="11257018" w14:textId="77777777" w:rsidR="00230E89" w:rsidRPr="00E70C97" w:rsidRDefault="00230E89" w:rsidP="00257233">
            <w:pPr>
              <w:pStyle w:val="TAL"/>
            </w:pPr>
            <w:r w:rsidRPr="00E70C97">
              <w:t>2 time periods,</w:t>
            </w:r>
          </w:p>
          <w:p w14:paraId="644A0363" w14:textId="77777777" w:rsidR="00230E89" w:rsidRPr="00E70C97" w:rsidRDefault="00230E89" w:rsidP="00257233">
            <w:pPr>
              <w:pStyle w:val="TAL"/>
            </w:pPr>
            <w:r w:rsidRPr="00E70C97">
              <w:t>Various number of sub-tests,</w:t>
            </w:r>
          </w:p>
          <w:p w14:paraId="0670CF6D" w14:textId="77777777" w:rsidR="00230E89" w:rsidRPr="00E70C97" w:rsidRDefault="00230E89" w:rsidP="00257233">
            <w:pPr>
              <w:pStyle w:val="TAL"/>
            </w:pPr>
            <w:r w:rsidRPr="00E70C97">
              <w:t>No fading”</w:t>
            </w:r>
          </w:p>
        </w:tc>
      </w:tr>
      <w:tr w:rsidR="00230E89" w:rsidRPr="00E70C97"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E70C97" w:rsidRDefault="00230E89" w:rsidP="00257233">
            <w:pPr>
              <w:pStyle w:val="TAL"/>
            </w:pPr>
            <w:r w:rsidRPr="00E70C97">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E70C97" w:rsidRDefault="00230E89" w:rsidP="00257233">
            <w:pPr>
              <w:pStyle w:val="TAL"/>
            </w:pPr>
            <w:r w:rsidRPr="00E70C97">
              <w:t>5.6.3.1</w:t>
            </w:r>
          </w:p>
          <w:p w14:paraId="4D643E50" w14:textId="77777777" w:rsidR="00230E89" w:rsidRPr="00E70C97" w:rsidRDefault="00230E89" w:rsidP="00257233">
            <w:pPr>
              <w:pStyle w:val="TAL"/>
            </w:pPr>
            <w:r w:rsidRPr="00E70C97">
              <w:t>5.6.3.2</w:t>
            </w:r>
          </w:p>
          <w:p w14:paraId="19B757F5" w14:textId="77777777" w:rsidR="00230E89" w:rsidRPr="00E70C97" w:rsidRDefault="00230E89" w:rsidP="00257233">
            <w:pPr>
              <w:pStyle w:val="TAL"/>
            </w:pPr>
            <w:r w:rsidRPr="00E70C97">
              <w:t>7.6.3.1</w:t>
            </w:r>
          </w:p>
          <w:p w14:paraId="29B62421" w14:textId="77777777" w:rsidR="00230E89" w:rsidRPr="00E70C97" w:rsidRDefault="00230E89" w:rsidP="00257233">
            <w:pPr>
              <w:pStyle w:val="TAL"/>
            </w:pPr>
            <w:r w:rsidRPr="00E70C97">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E70C97" w:rsidRDefault="00230E89" w:rsidP="00257233">
            <w:pPr>
              <w:pStyle w:val="TAL"/>
            </w:pPr>
            <w:r w:rsidRPr="00E70C97">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E70C97" w:rsidRDefault="00230E89" w:rsidP="00257233">
            <w:pPr>
              <w:pStyle w:val="TAL"/>
            </w:pPr>
            <w:r w:rsidRPr="00E70C97">
              <w:t>“1 NR FR2 Cell (1 E-UTRA Cell for NSA case), 2 time periods, No fading”</w:t>
            </w:r>
          </w:p>
        </w:tc>
      </w:tr>
      <w:tr w:rsidR="00230E89" w:rsidRPr="00E70C97"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E70C97" w:rsidRDefault="00230E89" w:rsidP="00257233">
            <w:pPr>
              <w:pStyle w:val="TAL"/>
            </w:pPr>
            <w:r w:rsidRPr="00E70C97">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E70C97" w:rsidRDefault="00230E89" w:rsidP="00257233">
            <w:pPr>
              <w:pStyle w:val="TAL"/>
            </w:pPr>
            <w:r w:rsidRPr="00E70C97">
              <w:t>5.7.1.1</w:t>
            </w:r>
          </w:p>
          <w:p w14:paraId="241B8082" w14:textId="77777777" w:rsidR="00230E89" w:rsidRPr="00E70C97" w:rsidRDefault="00230E89" w:rsidP="00257233">
            <w:pPr>
              <w:pStyle w:val="TAL"/>
            </w:pPr>
            <w:r w:rsidRPr="00E70C97">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E70C97" w:rsidRDefault="00230E89" w:rsidP="00257233">
            <w:pPr>
              <w:pStyle w:val="TAL"/>
            </w:pPr>
            <w:r w:rsidRPr="00E70C97">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E70C97" w:rsidRDefault="00230E89" w:rsidP="00257233">
            <w:pPr>
              <w:pStyle w:val="TAL"/>
            </w:pPr>
            <w:r w:rsidRPr="00E70C97">
              <w:t>“2 Intra-Frequency NR FR2 Cells, 2 sub-tests, No fading”</w:t>
            </w:r>
          </w:p>
        </w:tc>
      </w:tr>
      <w:tr w:rsidR="00230E89" w:rsidRPr="00E70C97"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E70C97" w:rsidRDefault="00230E89" w:rsidP="00257233">
            <w:pPr>
              <w:pStyle w:val="TAL"/>
            </w:pPr>
            <w:r w:rsidRPr="00E70C97">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E70C97" w:rsidRDefault="00230E89" w:rsidP="00257233">
            <w:pPr>
              <w:pStyle w:val="TAL"/>
            </w:pPr>
            <w:r w:rsidRPr="00E70C97">
              <w:t>5.7.1.2</w:t>
            </w:r>
          </w:p>
          <w:p w14:paraId="06977B66" w14:textId="77777777" w:rsidR="00230E89" w:rsidRPr="00E70C97" w:rsidRDefault="00230E89" w:rsidP="00257233">
            <w:pPr>
              <w:pStyle w:val="TAL"/>
            </w:pPr>
            <w:r w:rsidRPr="00E70C97">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E70C97" w:rsidRDefault="00230E89" w:rsidP="00257233">
            <w:pPr>
              <w:pStyle w:val="TAL"/>
            </w:pPr>
            <w:r w:rsidRPr="00E70C97">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E70C97" w:rsidRDefault="00230E89" w:rsidP="00257233">
            <w:pPr>
              <w:pStyle w:val="TAL"/>
            </w:pPr>
            <w:r w:rsidRPr="00E70C97">
              <w:t>“2 Inter-Frequency NR FR2 Cells, 2 sub-tests, No fading”</w:t>
            </w:r>
          </w:p>
        </w:tc>
      </w:tr>
      <w:tr w:rsidR="00230E89" w:rsidRPr="00E70C97"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E70C97" w:rsidRDefault="00230E89" w:rsidP="00257233">
            <w:pPr>
              <w:pStyle w:val="TAL"/>
            </w:pPr>
            <w:r w:rsidRPr="00E70C97">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E70C97" w:rsidRDefault="00230E89" w:rsidP="00257233">
            <w:pPr>
              <w:pStyle w:val="TAL"/>
            </w:pPr>
            <w:r w:rsidRPr="00E70C97">
              <w:t>5.7.2.1</w:t>
            </w:r>
          </w:p>
          <w:p w14:paraId="78590648" w14:textId="77777777" w:rsidR="00230E89" w:rsidRPr="00E70C97" w:rsidRDefault="00230E89" w:rsidP="00257233">
            <w:pPr>
              <w:pStyle w:val="TAL"/>
            </w:pPr>
            <w:r w:rsidRPr="00E70C97">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E70C97" w:rsidRDefault="00230E89" w:rsidP="00257233">
            <w:pPr>
              <w:pStyle w:val="TAL"/>
            </w:pPr>
            <w:r w:rsidRPr="00E70C97">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E70C97" w:rsidRDefault="00230E89" w:rsidP="00257233">
            <w:pPr>
              <w:pStyle w:val="TAL"/>
            </w:pPr>
            <w:r w:rsidRPr="00E70C97">
              <w:t>“2 Intra-Frequency NR FR2 Cells, 2 sub-tests, No fading”</w:t>
            </w:r>
          </w:p>
        </w:tc>
      </w:tr>
      <w:tr w:rsidR="00230E89" w:rsidRPr="00E70C97"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E70C97" w:rsidRDefault="00230E89" w:rsidP="00257233">
            <w:pPr>
              <w:pStyle w:val="TAL"/>
            </w:pPr>
            <w:r w:rsidRPr="00E70C97">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E70C97" w:rsidRDefault="00230E89" w:rsidP="00257233">
            <w:pPr>
              <w:pStyle w:val="TAL"/>
            </w:pPr>
            <w:r w:rsidRPr="00E70C97">
              <w:t>5.7.2.2</w:t>
            </w:r>
          </w:p>
          <w:p w14:paraId="456D29E2" w14:textId="77777777" w:rsidR="00230E89" w:rsidRPr="00E70C97" w:rsidRDefault="00230E89" w:rsidP="00257233">
            <w:pPr>
              <w:pStyle w:val="TAL"/>
            </w:pPr>
            <w:r w:rsidRPr="00E70C97">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E70C97" w:rsidRDefault="00230E89" w:rsidP="00257233">
            <w:pPr>
              <w:pStyle w:val="TAL"/>
            </w:pPr>
            <w:r w:rsidRPr="00E70C97">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E70C97" w:rsidRDefault="00230E89" w:rsidP="00257233">
            <w:pPr>
              <w:pStyle w:val="TAL"/>
            </w:pPr>
            <w:r w:rsidRPr="00E70C97">
              <w:t>“2 Inter-Frequency NR FR2 Cells, 2 sub-tests, No fading”</w:t>
            </w:r>
          </w:p>
        </w:tc>
      </w:tr>
      <w:tr w:rsidR="00230E89" w:rsidRPr="00E70C97"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E70C97" w:rsidRDefault="00230E89" w:rsidP="00257233">
            <w:pPr>
              <w:pStyle w:val="TAL"/>
            </w:pPr>
            <w:r w:rsidRPr="00E70C97">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E70C97" w:rsidRDefault="00230E89" w:rsidP="00257233">
            <w:pPr>
              <w:pStyle w:val="TAL"/>
            </w:pPr>
            <w:r w:rsidRPr="00E70C97">
              <w:t>5.7.3.1</w:t>
            </w:r>
          </w:p>
          <w:p w14:paraId="6848EABC" w14:textId="77777777" w:rsidR="00230E89" w:rsidRPr="00E70C97" w:rsidRDefault="00230E89" w:rsidP="00257233">
            <w:pPr>
              <w:pStyle w:val="TAL"/>
            </w:pPr>
            <w:r w:rsidRPr="00E70C97">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E70C97" w:rsidRDefault="00230E89" w:rsidP="00257233">
            <w:pPr>
              <w:pStyle w:val="TAL"/>
            </w:pPr>
            <w:r w:rsidRPr="00E70C97">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E70C97" w:rsidRDefault="00230E89" w:rsidP="00257233">
            <w:pPr>
              <w:pStyle w:val="TAL"/>
            </w:pPr>
            <w:r w:rsidRPr="00E70C97">
              <w:t>“2 Intra-Frequency NR FR2 Cells, 2 sub-tests, No fading”</w:t>
            </w:r>
          </w:p>
        </w:tc>
      </w:tr>
      <w:tr w:rsidR="00230E89" w:rsidRPr="00E70C97"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E70C97" w:rsidRDefault="00230E89" w:rsidP="00257233">
            <w:pPr>
              <w:pStyle w:val="TAL"/>
            </w:pPr>
            <w:r w:rsidRPr="00E70C97">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E70C97" w:rsidRDefault="00230E89" w:rsidP="00257233">
            <w:pPr>
              <w:pStyle w:val="TAL"/>
            </w:pPr>
            <w:r w:rsidRPr="00E70C97">
              <w:t>5.7.3.2</w:t>
            </w:r>
          </w:p>
          <w:p w14:paraId="67DA704C" w14:textId="77777777" w:rsidR="00230E89" w:rsidRPr="00E70C97" w:rsidRDefault="00230E89" w:rsidP="00257233">
            <w:pPr>
              <w:pStyle w:val="TAL"/>
            </w:pPr>
            <w:r w:rsidRPr="00E70C97">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E70C97" w:rsidRDefault="00230E89" w:rsidP="00257233">
            <w:pPr>
              <w:pStyle w:val="TAL"/>
            </w:pPr>
            <w:r w:rsidRPr="00E70C97">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E70C97" w:rsidRDefault="00230E89" w:rsidP="00257233">
            <w:pPr>
              <w:pStyle w:val="TAL"/>
            </w:pPr>
            <w:r w:rsidRPr="00E70C97">
              <w:t>“2 Inter-Frequency NR FR2 Cells, 3 sub-tests, No fading”</w:t>
            </w:r>
          </w:p>
        </w:tc>
      </w:tr>
      <w:tr w:rsidR="00230E89" w:rsidRPr="00E70C97"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E70C97" w:rsidRDefault="00230E89" w:rsidP="00257233">
            <w:pPr>
              <w:pStyle w:val="TAL"/>
            </w:pPr>
            <w:r w:rsidRPr="00E70C97">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E70C97" w:rsidRDefault="00230E89" w:rsidP="00257233">
            <w:pPr>
              <w:pStyle w:val="TAL"/>
            </w:pPr>
            <w:r w:rsidRPr="00E70C97">
              <w:t>5.6.3.3</w:t>
            </w:r>
          </w:p>
          <w:p w14:paraId="6E2219EA" w14:textId="77777777" w:rsidR="00230E89" w:rsidRPr="00E70C97" w:rsidRDefault="00230E89" w:rsidP="00257233">
            <w:pPr>
              <w:pStyle w:val="TAL"/>
            </w:pPr>
            <w:r w:rsidRPr="00E70C97">
              <w:t>5.6.3.4</w:t>
            </w:r>
          </w:p>
          <w:p w14:paraId="2D4927A3" w14:textId="77777777" w:rsidR="00230E89" w:rsidRPr="00E70C97" w:rsidRDefault="00230E89" w:rsidP="00257233">
            <w:pPr>
              <w:pStyle w:val="TAL"/>
            </w:pPr>
            <w:r w:rsidRPr="00E70C97">
              <w:t>7.6.3.3</w:t>
            </w:r>
          </w:p>
          <w:p w14:paraId="6A8254FB" w14:textId="77777777" w:rsidR="00230E89" w:rsidRPr="00E70C97" w:rsidRDefault="00230E89" w:rsidP="00257233">
            <w:pPr>
              <w:pStyle w:val="TAL"/>
            </w:pPr>
            <w:r w:rsidRPr="00E70C97">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E70C97" w:rsidRDefault="00230E89" w:rsidP="00257233">
            <w:pPr>
              <w:pStyle w:val="TAL"/>
            </w:pPr>
            <w:r w:rsidRPr="00E70C97">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E70C97" w:rsidRDefault="00230E89" w:rsidP="00257233">
            <w:pPr>
              <w:pStyle w:val="TAL"/>
            </w:pPr>
            <w:r w:rsidRPr="00E70C97">
              <w:t>“1 NR FR2 Cell (1 E-UTRA Cell for NSA case), 1 time period, No fading”</w:t>
            </w:r>
          </w:p>
        </w:tc>
      </w:tr>
      <w:tr w:rsidR="00230E89" w:rsidRPr="00E70C97"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E70C97" w:rsidRDefault="00230E89" w:rsidP="00257233">
            <w:pPr>
              <w:pStyle w:val="TAL"/>
            </w:pPr>
            <w:proofErr w:type="spellStart"/>
            <w:r w:rsidRPr="00E70C97">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5.5.5.1</w:t>
            </w:r>
          </w:p>
          <w:p w14:paraId="6F3916B9"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5.5.5.2</w:t>
            </w:r>
          </w:p>
          <w:p w14:paraId="7C299949"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5.5.5.5</w:t>
            </w:r>
          </w:p>
          <w:p w14:paraId="62EA7CE1"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7.5.5.1</w:t>
            </w:r>
          </w:p>
          <w:p w14:paraId="58C5AB37"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7.5.5.2</w:t>
            </w:r>
          </w:p>
          <w:p w14:paraId="324630E7" w14:textId="77777777" w:rsidR="00230E89" w:rsidRPr="00E70C97" w:rsidRDefault="00230E89" w:rsidP="00257233">
            <w:pPr>
              <w:pStyle w:val="TAL"/>
            </w:pPr>
            <w:r w:rsidRPr="00E70C97">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E70C97" w:rsidRDefault="00230E89" w:rsidP="00257233">
            <w:pPr>
              <w:pStyle w:val="TAL"/>
            </w:pPr>
            <w:r w:rsidRPr="00E70C97">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E70C97" w:rsidRDefault="00230E89" w:rsidP="00257233">
            <w:pPr>
              <w:pStyle w:val="TAL"/>
            </w:pPr>
            <w:r w:rsidRPr="00E70C97">
              <w:rPr>
                <w:rFonts w:eastAsia="宋体"/>
                <w:lang w:eastAsia="zh-CN"/>
              </w:rPr>
              <w:t>"1 NR FR2 Cell (1 E-UTRA Cell for NSA case), 2 SSBs, 5 time periods, fading, 1AoA Rx peak, Rough beam"</w:t>
            </w:r>
          </w:p>
        </w:tc>
      </w:tr>
      <w:tr w:rsidR="00230E89" w:rsidRPr="00E70C97"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E70C97" w:rsidRDefault="00230E89" w:rsidP="00257233">
            <w:pPr>
              <w:pStyle w:val="TAL"/>
              <w:rPr>
                <w:rFonts w:eastAsia="宋体"/>
                <w:lang w:eastAsia="zh-CN"/>
              </w:rPr>
            </w:pPr>
            <w:r w:rsidRPr="00E70C97">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5.5.5.3</w:t>
            </w:r>
          </w:p>
          <w:p w14:paraId="78EBB68C"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5.5.5.4</w:t>
            </w:r>
          </w:p>
          <w:p w14:paraId="05C71DB6"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7.5.5.3</w:t>
            </w:r>
          </w:p>
          <w:p w14:paraId="42CB848B"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E70C97" w:rsidRDefault="00230E89" w:rsidP="00257233">
            <w:pPr>
              <w:pStyle w:val="TAL"/>
              <w:rPr>
                <w:rFonts w:eastAsia="宋体"/>
                <w:lang w:eastAsia="zh-CN"/>
              </w:rPr>
            </w:pPr>
            <w:r w:rsidRPr="00E70C97">
              <w:rPr>
                <w:rFonts w:eastAsia="??"/>
                <w:szCs w:val="32"/>
              </w:rPr>
              <w:t>“</w:t>
            </w:r>
            <w:r w:rsidRPr="00E70C97">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“1 NR Cell (1 E-UTRA Cell for NSA case),</w:t>
            </w:r>
          </w:p>
          <w:p w14:paraId="3B35ADD7"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 time periods,</w:t>
            </w:r>
          </w:p>
          <w:p w14:paraId="155AF463" w14:textId="77777777" w:rsidR="00230E89" w:rsidRPr="00E70C97" w:rsidRDefault="00230E89" w:rsidP="00257233">
            <w:pPr>
              <w:pStyle w:val="TAL"/>
              <w:rPr>
                <w:rFonts w:eastAsia="宋体"/>
                <w:lang w:eastAsia="zh-CN"/>
              </w:rPr>
            </w:pPr>
            <w:r w:rsidRPr="00E70C97">
              <w:rPr>
                <w:rFonts w:eastAsia="宋体"/>
              </w:rPr>
              <w:t>Fading”</w:t>
            </w:r>
          </w:p>
        </w:tc>
      </w:tr>
      <w:tr w:rsidR="00230E89" w:rsidRPr="00E70C97"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E70C97" w:rsidRDefault="00230E89" w:rsidP="00257233">
            <w:pPr>
              <w:pStyle w:val="TAL"/>
              <w:rPr>
                <w:rFonts w:eastAsia="宋体"/>
                <w:lang w:eastAsia="zh-CN"/>
              </w:rPr>
            </w:pPr>
            <w:r w:rsidRPr="00E70C97">
              <w:rPr>
                <w:rFonts w:eastAsia="宋体"/>
                <w:lang w:eastAsia="zh-CN"/>
              </w:rPr>
              <w:t xml:space="preserve">CSI-RS Based </w:t>
            </w:r>
            <w:proofErr w:type="spellStart"/>
            <w:r w:rsidRPr="00E70C97">
              <w:rPr>
                <w:rFonts w:eastAsia="宋体"/>
                <w:lang w:eastAsia="zh-CN"/>
              </w:rPr>
              <w:t>SCell</w:t>
            </w:r>
            <w:proofErr w:type="spellEnd"/>
            <w:r w:rsidRPr="00E70C97">
              <w:rPr>
                <w:rFonts w:eastAsia="宋体"/>
                <w:lang w:eastAsia="zh-CN"/>
              </w:rPr>
              <w:t xml:space="preserve"> BFD and </w:t>
            </w:r>
            <w:proofErr w:type="spellStart"/>
            <w:r w:rsidRPr="00E70C97">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5.5.5.6</w:t>
            </w:r>
          </w:p>
          <w:p w14:paraId="6E7F7CC2"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5.5.5.7</w:t>
            </w:r>
          </w:p>
          <w:p w14:paraId="2BE21D42"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7.5.5.6</w:t>
            </w:r>
          </w:p>
          <w:p w14:paraId="1C892D58"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E70C97" w:rsidRDefault="00230E89" w:rsidP="00257233">
            <w:pPr>
              <w:pStyle w:val="TAL"/>
              <w:rPr>
                <w:rFonts w:eastAsia="宋体"/>
                <w:lang w:eastAsia="zh-CN"/>
              </w:rPr>
            </w:pPr>
            <w:r w:rsidRPr="00E70C97">
              <w:rPr>
                <w:rFonts w:eastAsia="??"/>
                <w:szCs w:val="32"/>
              </w:rPr>
              <w:t>“</w:t>
            </w:r>
            <w:r w:rsidRPr="00E70C97">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“2 NR Cell (1 E-UTRA Cell for NSA case),</w:t>
            </w:r>
          </w:p>
          <w:p w14:paraId="6D1760BD"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 time periods,</w:t>
            </w:r>
          </w:p>
          <w:p w14:paraId="34E72CDF" w14:textId="77777777" w:rsidR="00230E89" w:rsidRPr="00E70C97" w:rsidRDefault="00230E89" w:rsidP="00257233">
            <w:pPr>
              <w:pStyle w:val="TAL"/>
              <w:rPr>
                <w:rFonts w:eastAsia="宋体"/>
                <w:lang w:eastAsia="zh-CN"/>
              </w:rPr>
            </w:pPr>
            <w:r w:rsidRPr="00E70C97">
              <w:rPr>
                <w:rFonts w:eastAsia="宋体"/>
              </w:rPr>
              <w:t>Fading”</w:t>
            </w:r>
          </w:p>
        </w:tc>
      </w:tr>
      <w:tr w:rsidR="00230E89" w:rsidRPr="00E70C97"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E70C97" w:rsidRDefault="00230E89" w:rsidP="00257233">
            <w:pPr>
              <w:pStyle w:val="TAL"/>
              <w:rPr>
                <w:rFonts w:eastAsia="宋体"/>
                <w:lang w:eastAsia="zh-CN"/>
              </w:rPr>
            </w:pPr>
            <w:r w:rsidRPr="00E70C97">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E70C97" w:rsidRDefault="00230E89" w:rsidP="00257233">
            <w:pPr>
              <w:pStyle w:val="TAL"/>
              <w:rPr>
                <w:rFonts w:eastAsia="??"/>
                <w:szCs w:val="32"/>
              </w:rPr>
            </w:pPr>
            <w:r w:rsidRPr="00E70C97">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“1 E-UTRA Cell, 1 NR Cell, one time period, No fading”</w:t>
            </w:r>
          </w:p>
        </w:tc>
      </w:tr>
      <w:tr w:rsidR="00230E89" w:rsidRPr="00E70C97"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E70C97" w:rsidRDefault="00230E89" w:rsidP="00257233">
            <w:pPr>
              <w:pStyle w:val="TAL"/>
              <w:rPr>
                <w:rFonts w:eastAsia="宋体"/>
              </w:rPr>
            </w:pPr>
            <w:r w:rsidRPr="00E70C97">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E70C97" w:rsidRDefault="00230E89" w:rsidP="00257233">
            <w:pPr>
              <w:pStyle w:val="TAL"/>
              <w:rPr>
                <w:rFonts w:eastAsia="宋体"/>
              </w:rPr>
            </w:pPr>
            <w:r w:rsidRPr="00E70C97">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E70C97" w:rsidRDefault="00230E89" w:rsidP="00257233">
            <w:pPr>
              <w:keepNext/>
              <w:keepLines/>
              <w:spacing w:after="0"/>
              <w:rPr>
                <w:rFonts w:ascii="Arial" w:eastAsia="宋体" w:hAnsi="Arial"/>
                <w:sz w:val="18"/>
              </w:rPr>
            </w:pPr>
            <w:r w:rsidRPr="00E70C97">
              <w:rPr>
                <w:rFonts w:ascii="Arial" w:eastAsia="宋体" w:hAnsi="Arial"/>
                <w:sz w:val="18"/>
              </w:rPr>
              <w:t>“1 E-UTRA Cell, 1 NR Cell, 2 time periods, No fading”</w:t>
            </w:r>
          </w:p>
        </w:tc>
      </w:tr>
      <w:tr w:rsidR="00230E89" w:rsidRPr="00E70C97"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E70C97" w:rsidRDefault="00230E89" w:rsidP="00257233">
            <w:pPr>
              <w:pStyle w:val="TAL"/>
            </w:pPr>
            <w:proofErr w:type="spellStart"/>
            <w:r w:rsidRPr="00E70C97">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E70C97" w:rsidRDefault="00230E89" w:rsidP="00257233">
            <w:pPr>
              <w:keepNext/>
              <w:keepLines/>
              <w:spacing w:after="0"/>
              <w:rPr>
                <w:rFonts w:ascii="Arial" w:eastAsia="宋体" w:hAnsi="Arial"/>
                <w:sz w:val="18"/>
                <w:lang w:eastAsia="zh-CN"/>
              </w:rPr>
            </w:pPr>
            <w:r w:rsidRPr="00E70C97">
              <w:rPr>
                <w:rFonts w:ascii="Arial" w:eastAsia="宋体" w:hAnsi="Arial"/>
                <w:sz w:val="18"/>
                <w:lang w:eastAsia="zh-CN"/>
              </w:rPr>
              <w:t>7.3.1.4</w:t>
            </w:r>
          </w:p>
          <w:p w14:paraId="5841A8A8" w14:textId="77777777" w:rsidR="00230E89" w:rsidRPr="00E70C97" w:rsidRDefault="00230E89" w:rsidP="00257233">
            <w:pPr>
              <w:pStyle w:val="TAL"/>
            </w:pPr>
            <w:r w:rsidRPr="00E70C97">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E70C97" w:rsidRDefault="00230E89" w:rsidP="00257233">
            <w:pPr>
              <w:pStyle w:val="TAL"/>
            </w:pPr>
            <w:r w:rsidRPr="00E70C97">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E70C97" w:rsidRDefault="00230E89" w:rsidP="00257233">
            <w:pPr>
              <w:pStyle w:val="TAL"/>
            </w:pPr>
            <w:r w:rsidRPr="00E70C97">
              <w:rPr>
                <w:rFonts w:eastAsia="宋体"/>
                <w:lang w:eastAsia="zh-CN"/>
              </w:rPr>
              <w:t xml:space="preserve">"1 NR FR2 Cell, 1 SSB, 5 time periods, 1 </w:t>
            </w:r>
            <w:proofErr w:type="spellStart"/>
            <w:r w:rsidRPr="00E70C97">
              <w:rPr>
                <w:rFonts w:eastAsia="宋体"/>
                <w:lang w:eastAsia="zh-CN"/>
              </w:rPr>
              <w:t>AoA</w:t>
            </w:r>
            <w:proofErr w:type="spellEnd"/>
            <w:r w:rsidRPr="00E70C97">
              <w:rPr>
                <w:rFonts w:eastAsia="宋体"/>
                <w:lang w:eastAsia="zh-CN"/>
              </w:rPr>
              <w:t xml:space="preserve"> in Rx peak and rough beam"</w:t>
            </w:r>
          </w:p>
        </w:tc>
      </w:tr>
      <w:tr w:rsidR="00230E89" w:rsidRPr="00E70C97"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E70C97" w:rsidRDefault="00230E89" w:rsidP="00257233">
            <w:pPr>
              <w:pStyle w:val="TAL"/>
            </w:pPr>
            <w:r w:rsidRPr="00E70C97">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E70C97" w:rsidRDefault="00230E89" w:rsidP="00257233">
            <w:pPr>
              <w:pStyle w:val="TAL"/>
            </w:pPr>
            <w:r w:rsidRPr="00E70C97">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E70C97" w:rsidRDefault="00230E89" w:rsidP="00257233">
            <w:pPr>
              <w:pStyle w:val="TAL"/>
            </w:pPr>
            <w:r w:rsidRPr="00E70C97">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E70C97" w:rsidRDefault="00230E89" w:rsidP="00257233">
            <w:pPr>
              <w:pStyle w:val="TAL"/>
            </w:pPr>
            <w:r w:rsidRPr="00E70C97">
              <w:t>“2 Intra Frequency NR Cells,</w:t>
            </w:r>
          </w:p>
          <w:p w14:paraId="78403301" w14:textId="77777777" w:rsidR="00230E89" w:rsidRPr="00E70C97" w:rsidRDefault="00230E89" w:rsidP="00257233">
            <w:pPr>
              <w:pStyle w:val="TAL"/>
            </w:pPr>
            <w:r w:rsidRPr="00E70C97">
              <w:t>3 time periods,</w:t>
            </w:r>
          </w:p>
          <w:p w14:paraId="51F1B3B5" w14:textId="77777777" w:rsidR="00230E89" w:rsidRPr="00E70C97" w:rsidRDefault="00230E89" w:rsidP="00257233">
            <w:pPr>
              <w:pStyle w:val="TAL"/>
            </w:pPr>
            <w:r w:rsidRPr="00E70C97">
              <w:t>No fading”</w:t>
            </w:r>
          </w:p>
        </w:tc>
      </w:tr>
      <w:tr w:rsidR="00230E89" w:rsidRPr="00E70C97"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E70C97" w:rsidRDefault="00230E89" w:rsidP="00257233">
            <w:pPr>
              <w:pStyle w:val="TAL"/>
            </w:pPr>
            <w:r w:rsidRPr="00E70C97">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E70C97" w:rsidRDefault="00230E89" w:rsidP="00257233">
            <w:pPr>
              <w:pStyle w:val="TAL"/>
            </w:pPr>
            <w:r w:rsidRPr="00E70C97">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E70C97" w:rsidRDefault="00230E89" w:rsidP="00257233">
            <w:pPr>
              <w:pStyle w:val="TAL"/>
            </w:pPr>
            <w:r w:rsidRPr="00E70C97">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E70C97" w:rsidRDefault="00230E89" w:rsidP="00257233">
            <w:pPr>
              <w:pStyle w:val="TAL"/>
            </w:pPr>
            <w:r w:rsidRPr="00E70C97">
              <w:t>“2 Inter Frequency NR Cells,</w:t>
            </w:r>
          </w:p>
          <w:p w14:paraId="76D39B0D" w14:textId="77777777" w:rsidR="00230E89" w:rsidRPr="00E70C97" w:rsidRDefault="00230E89" w:rsidP="00257233">
            <w:pPr>
              <w:pStyle w:val="TAL"/>
            </w:pPr>
            <w:r w:rsidRPr="00E70C97">
              <w:t>3 time periods,</w:t>
            </w:r>
          </w:p>
          <w:p w14:paraId="2EF02D05" w14:textId="77777777" w:rsidR="00230E89" w:rsidRPr="00E70C97" w:rsidRDefault="00230E89" w:rsidP="00257233">
            <w:pPr>
              <w:pStyle w:val="TAL"/>
            </w:pPr>
            <w:r w:rsidRPr="00E70C97">
              <w:t>No fading”</w:t>
            </w:r>
          </w:p>
        </w:tc>
      </w:tr>
      <w:tr w:rsidR="00230E89" w:rsidRPr="00E70C97"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E70C97" w:rsidRDefault="00230E89" w:rsidP="00257233">
            <w:pPr>
              <w:pStyle w:val="TAL"/>
            </w:pPr>
            <w:proofErr w:type="spellStart"/>
            <w:r w:rsidRPr="00E70C97">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E70C97" w:rsidRDefault="00230E89" w:rsidP="00257233">
            <w:pPr>
              <w:pStyle w:val="TAL"/>
            </w:pPr>
            <w:r w:rsidRPr="00E70C97">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E70C97" w:rsidRDefault="00230E89" w:rsidP="00257233">
            <w:pPr>
              <w:pStyle w:val="TAL"/>
            </w:pPr>
            <w:r w:rsidRPr="00E70C97">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E70C97" w:rsidRDefault="00230E89" w:rsidP="00257233">
            <w:pPr>
              <w:pStyle w:val="TAL"/>
            </w:pPr>
            <w:r w:rsidRPr="00E70C97">
              <w:t xml:space="preserve">2 NR FR2 Cells, 2 SSBs, 2 time periods, 1 </w:t>
            </w:r>
            <w:proofErr w:type="spellStart"/>
            <w:r w:rsidRPr="00E70C97">
              <w:t>AoA</w:t>
            </w:r>
            <w:proofErr w:type="spellEnd"/>
            <w:r w:rsidRPr="00E70C97">
              <w:t xml:space="preserve"> in Rx peak and rough beam</w:t>
            </w:r>
          </w:p>
        </w:tc>
      </w:tr>
      <w:tr w:rsidR="00230E89" w:rsidRPr="00E70C97"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E70C97" w:rsidRDefault="00230E89" w:rsidP="00257233">
            <w:pPr>
              <w:pStyle w:val="TAL"/>
            </w:pPr>
            <w:r w:rsidRPr="00E70C97">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E70C97" w:rsidRDefault="00230E89" w:rsidP="00257233">
            <w:pPr>
              <w:pStyle w:val="TAL"/>
            </w:pPr>
            <w:r w:rsidRPr="00E70C97">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E70C97" w:rsidRDefault="00230E89" w:rsidP="00257233">
            <w:pPr>
              <w:pStyle w:val="TAL"/>
            </w:pPr>
            <w:r w:rsidRPr="00E70C97">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E70C97" w:rsidRDefault="00230E89" w:rsidP="00257233">
            <w:pPr>
              <w:pStyle w:val="TAL"/>
            </w:pPr>
            <w:r w:rsidRPr="00E70C97">
              <w:t>1 NR FR2 Cell (1 E-UTRA cell), 2 CSI-RSs, 3 time periods, 2AoA spherical coverage directions and rough beam, fading.</w:t>
            </w:r>
          </w:p>
        </w:tc>
      </w:tr>
      <w:tr w:rsidR="00230E89" w:rsidRPr="00E70C97"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E70C97" w:rsidRDefault="00230E89" w:rsidP="00257233">
            <w:pPr>
              <w:pStyle w:val="TAL"/>
            </w:pPr>
            <w:r w:rsidRPr="00E70C97">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E70C97" w:rsidRDefault="00230E89" w:rsidP="00257233">
            <w:pPr>
              <w:pStyle w:val="TAL"/>
            </w:pPr>
            <w:r w:rsidRPr="00E70C97">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E70C97" w:rsidRDefault="00230E89" w:rsidP="00257233">
            <w:pPr>
              <w:pStyle w:val="TAL"/>
            </w:pPr>
            <w:r w:rsidRPr="00E70C97">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E70C97" w:rsidRDefault="00230E89" w:rsidP="00257233">
            <w:pPr>
              <w:pStyle w:val="TAL"/>
            </w:pPr>
            <w:r w:rsidRPr="00E70C97">
              <w:t>1 NR FR2 Cell (1 E-UTRA cell), 2 CSI-RSs, 5 time periods, 2AoA in spherical coverage directions and rough beam, fading.</w:t>
            </w:r>
          </w:p>
        </w:tc>
      </w:tr>
      <w:tr w:rsidR="00230E89" w:rsidRPr="00E70C97"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E70C97" w:rsidRDefault="00230E89" w:rsidP="00257233">
            <w:pPr>
              <w:pStyle w:val="TAL"/>
            </w:pPr>
            <w:r w:rsidRPr="00E70C97">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E70C97" w:rsidRDefault="00230E89" w:rsidP="00257233">
            <w:pPr>
              <w:pStyle w:val="TAL"/>
            </w:pPr>
            <w:r w:rsidRPr="00E70C97">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E70C97" w:rsidRDefault="00230E89" w:rsidP="00257233">
            <w:pPr>
              <w:pStyle w:val="TAL"/>
            </w:pPr>
            <w:r w:rsidRPr="00E70C97">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E70C97" w:rsidRDefault="00230E89" w:rsidP="00257233">
            <w:pPr>
              <w:pStyle w:val="TAL"/>
            </w:pPr>
            <w:r w:rsidRPr="00E70C97">
              <w:t>“1 NR Cell, one time period, No fading”</w:t>
            </w:r>
          </w:p>
        </w:tc>
      </w:tr>
      <w:tr w:rsidR="00230E89" w:rsidRPr="00E70C97"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E70C97" w:rsidRDefault="00230E89" w:rsidP="00257233">
            <w:pPr>
              <w:pStyle w:val="TAL"/>
            </w:pPr>
            <w:r w:rsidRPr="00E70C97">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E70C97" w:rsidRDefault="00230E89" w:rsidP="00257233">
            <w:pPr>
              <w:pStyle w:val="TAL"/>
            </w:pPr>
            <w:r w:rsidRPr="00E70C97">
              <w:t>5.7.4.1</w:t>
            </w:r>
          </w:p>
          <w:p w14:paraId="2287D9B9" w14:textId="77777777" w:rsidR="00230E89" w:rsidRPr="00E70C97" w:rsidRDefault="00230E89" w:rsidP="00257233">
            <w:pPr>
              <w:pStyle w:val="TAL"/>
            </w:pPr>
            <w:r w:rsidRPr="00E70C97">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E70C97" w:rsidRDefault="00230E89" w:rsidP="00257233">
            <w:pPr>
              <w:pStyle w:val="TAL"/>
            </w:pPr>
            <w:r w:rsidRPr="00E70C97">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E70C97" w:rsidRDefault="00230E89" w:rsidP="00257233">
            <w:pPr>
              <w:pStyle w:val="TAL"/>
            </w:pPr>
            <w:r w:rsidRPr="00E70C97">
              <w:t xml:space="preserve">1 NR FR2 Cell, 2 SSBs, 2 subtests, 1 </w:t>
            </w:r>
            <w:proofErr w:type="spellStart"/>
            <w:r w:rsidRPr="00E70C97">
              <w:t>AoA</w:t>
            </w:r>
            <w:proofErr w:type="spellEnd"/>
            <w:r w:rsidRPr="00E70C97">
              <w:t xml:space="preserve"> in Rx peak and rough beam</w:t>
            </w:r>
          </w:p>
        </w:tc>
      </w:tr>
      <w:tr w:rsidR="00230E89" w:rsidRPr="00E70C97"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E70C97" w:rsidRDefault="00230E89" w:rsidP="00257233">
            <w:pPr>
              <w:pStyle w:val="TAL"/>
            </w:pPr>
            <w:r w:rsidRPr="00E70C97">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E70C97" w:rsidRDefault="00230E89" w:rsidP="00257233">
            <w:pPr>
              <w:pStyle w:val="TAL"/>
            </w:pPr>
            <w:r w:rsidRPr="00E70C97">
              <w:t>5.7.4.2</w:t>
            </w:r>
          </w:p>
          <w:p w14:paraId="57B2166E" w14:textId="77777777" w:rsidR="00230E89" w:rsidRPr="00E70C97" w:rsidRDefault="00230E89" w:rsidP="00257233">
            <w:pPr>
              <w:pStyle w:val="TAL"/>
            </w:pPr>
            <w:r w:rsidRPr="00E70C97">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E70C97" w:rsidRDefault="00230E89" w:rsidP="00257233">
            <w:pPr>
              <w:pStyle w:val="TAL"/>
            </w:pPr>
            <w:r w:rsidRPr="00E70C97">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E70C97" w:rsidRDefault="00230E89" w:rsidP="00257233">
            <w:pPr>
              <w:pStyle w:val="TAL"/>
            </w:pPr>
            <w:r w:rsidRPr="00E70C97">
              <w:t xml:space="preserve">1 NR FR2 Cell, 2 CSI-RS, 2 subtests, 1 </w:t>
            </w:r>
            <w:proofErr w:type="spellStart"/>
            <w:r w:rsidRPr="00E70C97">
              <w:t>AoA</w:t>
            </w:r>
            <w:proofErr w:type="spellEnd"/>
            <w:r w:rsidRPr="00E70C97">
              <w:t xml:space="preserve"> in Rx peak and rough beam</w:t>
            </w:r>
          </w:p>
        </w:tc>
      </w:tr>
      <w:tr w:rsidR="00230E89" w:rsidRPr="00E70C97"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E70C97" w:rsidRDefault="00230E89" w:rsidP="00257233">
            <w:pPr>
              <w:pStyle w:val="TAL"/>
            </w:pPr>
            <w:r w:rsidRPr="00E70C97">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E70C97" w:rsidRDefault="00230E89" w:rsidP="00257233">
            <w:pPr>
              <w:pStyle w:val="TAL"/>
            </w:pPr>
            <w:r w:rsidRPr="00E70C97">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E70C97" w:rsidRDefault="00230E89" w:rsidP="00257233">
            <w:pPr>
              <w:pStyle w:val="TAL"/>
            </w:pPr>
            <w:r w:rsidRPr="00E70C97">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E70C97" w:rsidRDefault="00230E89" w:rsidP="00257233">
            <w:pPr>
              <w:pStyle w:val="TAL"/>
            </w:pPr>
            <w:r w:rsidRPr="00E70C97">
              <w:t>“1 NR Cell, 2 time periods, No fading”</w:t>
            </w:r>
          </w:p>
        </w:tc>
      </w:tr>
      <w:tr w:rsidR="00230E89" w:rsidRPr="00E70C97"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69C7A56" w:rsidR="00230E89" w:rsidRPr="00E70C97" w:rsidRDefault="00230E89" w:rsidP="00257233">
            <w:pPr>
              <w:pStyle w:val="TAL"/>
              <w:rPr>
                <w:ins w:id="3" w:author="Huawei" w:date="2022-07-21T20:07:00Z"/>
              </w:rPr>
            </w:pPr>
            <w:proofErr w:type="spellStart"/>
            <w:ins w:id="4" w:author="Huawei" w:date="2022-07-21T20:09:00Z">
              <w:r w:rsidRPr="00E70C97">
                <w:t>Int</w:t>
              </w:r>
            </w:ins>
            <w:ins w:id="5" w:author="Huawei" w:date="2022-07-21T20:11:00Z">
              <w:r w:rsidR="001D6D48" w:rsidRPr="00E70C97">
                <w:t>er</w:t>
              </w:r>
            </w:ins>
            <w:ins w:id="6" w:author="Huawei" w:date="2022-07-21T20:09:00Z">
              <w:r w:rsidRPr="00E70C97">
                <w:t>_Reselection</w:t>
              </w:r>
            </w:ins>
            <w:ins w:id="7" w:author="Huawei" w:date="2022-07-21T20:22:00Z">
              <w:r w:rsidR="00AC42F7" w:rsidRPr="00E70C97">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41496E6" w:rsidR="00230E89" w:rsidRPr="00E70C97" w:rsidRDefault="00230E89" w:rsidP="00257233">
            <w:pPr>
              <w:pStyle w:val="TAL"/>
              <w:rPr>
                <w:ins w:id="8" w:author="Huawei" w:date="2022-07-21T20:07:00Z"/>
                <w:lang w:eastAsia="zh-CN"/>
              </w:rPr>
            </w:pPr>
            <w:ins w:id="9" w:author="Huawei" w:date="2022-07-21T20:09:00Z">
              <w:r w:rsidRPr="00E70C97">
                <w:rPr>
                  <w:rFonts w:hint="eastAsia"/>
                  <w:lang w:eastAsia="zh-CN"/>
                </w:rPr>
                <w:t>7</w:t>
              </w:r>
              <w:r w:rsidRPr="00E70C97">
                <w:rPr>
                  <w:lang w:eastAsia="zh-CN"/>
                </w:rPr>
                <w:t>.1.1.</w:t>
              </w:r>
            </w:ins>
            <w:ins w:id="10" w:author="Huawei" w:date="2022-07-21T20:22:00Z">
              <w:r w:rsidR="00AC42F7" w:rsidRPr="00E70C97">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08D54ABC" w14:textId="3741ED6D" w:rsidR="00230E89" w:rsidRPr="00E70C97" w:rsidRDefault="00230E89" w:rsidP="00257233">
            <w:pPr>
              <w:pStyle w:val="TAL"/>
              <w:rPr>
                <w:ins w:id="11" w:author="Huawei" w:date="2022-07-21T20:07:00Z"/>
              </w:rPr>
            </w:pPr>
            <w:ins w:id="12" w:author="Huawei" w:date="2022-07-21T20:09:00Z">
              <w:r w:rsidRPr="00E70C97">
                <w:rPr>
                  <w:lang w:eastAsia="zh-CN"/>
                </w:rPr>
                <w:t>“38.533 7.1.1.</w:t>
              </w:r>
            </w:ins>
            <w:ins w:id="13" w:author="Huawei" w:date="2022-07-21T20:22:00Z">
              <w:r w:rsidR="00AC42F7" w:rsidRPr="00E70C97">
                <w:rPr>
                  <w:lang w:eastAsia="zh-CN"/>
                </w:rPr>
                <w:t>5</w:t>
              </w:r>
            </w:ins>
            <w:ins w:id="14" w:author="Huawei" w:date="2022-07-21T20:09:00Z">
              <w:r w:rsidRPr="00E70C97">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E70C97" w:rsidRDefault="00230E89" w:rsidP="00257233">
            <w:pPr>
              <w:pStyle w:val="TAL"/>
              <w:rPr>
                <w:ins w:id="15" w:author="Huawei" w:date="2022-07-21T20:07:00Z"/>
                <w:lang w:eastAsia="zh-CN"/>
              </w:rPr>
            </w:pPr>
            <w:ins w:id="16" w:author="Huawei" w:date="2022-07-21T20:09:00Z">
              <w:r w:rsidRPr="00E70C97">
                <w:rPr>
                  <w:lang w:eastAsia="zh-CN"/>
                </w:rPr>
                <w:t>“</w:t>
              </w:r>
            </w:ins>
            <w:ins w:id="17" w:author="Huawei" w:date="2022-07-21T20:10:00Z">
              <w:r w:rsidRPr="00E70C97">
                <w:rPr>
                  <w:lang w:eastAsia="zh-CN"/>
                </w:rPr>
                <w:t xml:space="preserve">2 NR FR2 Cells, 2 SSBs, </w:t>
              </w:r>
            </w:ins>
            <w:ins w:id="18" w:author="Huawei" w:date="2022-07-21T20:22:00Z">
              <w:r w:rsidR="00AC42F7" w:rsidRPr="00E70C97">
                <w:rPr>
                  <w:lang w:eastAsia="zh-CN"/>
                </w:rPr>
                <w:t>2</w:t>
              </w:r>
            </w:ins>
            <w:ins w:id="19" w:author="Huawei" w:date="2022-07-21T20:10:00Z">
              <w:r w:rsidRPr="00E70C97">
                <w:rPr>
                  <w:lang w:eastAsia="zh-CN"/>
                </w:rPr>
                <w:t xml:space="preserve"> time periods, 1 </w:t>
              </w:r>
              <w:proofErr w:type="spellStart"/>
              <w:r w:rsidRPr="00E70C97">
                <w:rPr>
                  <w:lang w:eastAsia="zh-CN"/>
                </w:rPr>
                <w:t>AoA</w:t>
              </w:r>
              <w:proofErr w:type="spellEnd"/>
              <w:r w:rsidRPr="00E70C97">
                <w:rPr>
                  <w:lang w:eastAsia="zh-CN"/>
                </w:rPr>
                <w:t xml:space="preserve"> in Rx peak and rough beam</w:t>
              </w:r>
            </w:ins>
            <w:ins w:id="20" w:author="Huawei" w:date="2022-07-21T20:09:00Z">
              <w:r w:rsidRPr="00E70C97">
                <w:rPr>
                  <w:lang w:eastAsia="zh-CN"/>
                </w:rPr>
                <w:t>”</w:t>
              </w:r>
            </w:ins>
          </w:p>
        </w:tc>
      </w:tr>
    </w:tbl>
    <w:p w14:paraId="2F0088A3" w14:textId="65416CEE" w:rsidR="00EE03E9" w:rsidRPr="00EE03E9" w:rsidRDefault="00EE03E9" w:rsidP="00EE03E9">
      <w:pPr>
        <w:pStyle w:val="H6"/>
      </w:pPr>
      <w:r w:rsidRPr="00E70C97">
        <w:rPr>
          <w:b/>
          <w:noProof/>
          <w:color w:val="00B0F0"/>
        </w:rPr>
        <w:t xml:space="preserve">&lt;End of modified section </w:t>
      </w:r>
      <w:r w:rsidR="00671F4E" w:rsidRPr="00E70C97">
        <w:rPr>
          <w:b/>
          <w:noProof/>
          <w:color w:val="00B0F0"/>
        </w:rPr>
        <w:t>2</w:t>
      </w:r>
      <w:r w:rsidRPr="00E70C97">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C70E" w14:textId="77777777" w:rsidR="00323A7E" w:rsidRDefault="00323A7E">
      <w:r>
        <w:separator/>
      </w:r>
    </w:p>
  </w:endnote>
  <w:endnote w:type="continuationSeparator" w:id="0">
    <w:p w14:paraId="57156AF1" w14:textId="77777777" w:rsidR="00323A7E" w:rsidRDefault="0032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5365B" w14:textId="77777777" w:rsidR="00323A7E" w:rsidRDefault="00323A7E">
      <w:r>
        <w:separator/>
      </w:r>
    </w:p>
  </w:footnote>
  <w:footnote w:type="continuationSeparator" w:id="0">
    <w:p w14:paraId="6F41154B" w14:textId="77777777" w:rsidR="00323A7E" w:rsidRDefault="0032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64BA"/>
    <w:rsid w:val="001B7A65"/>
    <w:rsid w:val="001D266F"/>
    <w:rsid w:val="001D6D48"/>
    <w:rsid w:val="001D77CD"/>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23A7E"/>
    <w:rsid w:val="00335AC0"/>
    <w:rsid w:val="0034507C"/>
    <w:rsid w:val="003541D4"/>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3651D"/>
    <w:rsid w:val="00547111"/>
    <w:rsid w:val="0056488F"/>
    <w:rsid w:val="00592D74"/>
    <w:rsid w:val="005A38A8"/>
    <w:rsid w:val="005C1FC0"/>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C1FB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AF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0206F"/>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D0F63"/>
    <w:rsid w:val="00DE34CF"/>
    <w:rsid w:val="00DE7DDB"/>
    <w:rsid w:val="00DF1474"/>
    <w:rsid w:val="00DF6281"/>
    <w:rsid w:val="00E03511"/>
    <w:rsid w:val="00E13F3D"/>
    <w:rsid w:val="00E34898"/>
    <w:rsid w:val="00E62098"/>
    <w:rsid w:val="00E634D0"/>
    <w:rsid w:val="00E70C97"/>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C9C60-2983-4918-8826-C6FF088A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1145</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(3)SgsBRilnqniuktcO3RttcP0kCrVb++bt775Y2C842dHbLWRJ3bFj4gOwobeVHfrCm59yejk/
3czMSkwiO2mLpcnd5ORw37V8YbjO16gvz75JU0irvnRLQBQabHNQNIj+3vBZIWOL0le8Z4CU
Ukffk9z9IMsQzzdoV2Bb+IwIp3KWgY3Kxr8FD3TsZNskiMTnF3pRStxjcYqi5R01F9kH0aQ+
QyRS1OsNvX6SmzXpcC</vt:lpwstr>
  </property>
  <property fmtid="{D5CDD505-2E9C-101B-9397-08002B2CF9AE}" pid="22" name="_2015_ms_pID_7253431">
    <vt:lpwstr>Uf0E5oefQA1bhgexrLjEYoXPbdHTVhFmqfBCzoz2h0DD7O0fi1EcVo
4rhZi1c0GJxtY4rwzynfBXwLOAxIUh3YM/z4xz3NrAIpM0DboYx3KycWlq6OGlEXv07TTPF0
4Qj3OHqs0c8+XOc4P9NXKRZAxGE3/EcReV5u6ov3yJeH7YYhzUt9spMQfBe7QRSteMOReTTw
ANTFSkAhJvdQN7TcCKDGp50ZirGKd6mCJWP/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1660923730</vt:lpwstr>
  </property>
</Properties>
</file>